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8ED44" w14:textId="3543FFB8" w:rsidR="004C4D3B" w:rsidRPr="004C4D3B" w:rsidRDefault="004C4D3B" w:rsidP="004C4D3B">
      <w:pPr>
        <w:tabs>
          <w:tab w:val="right" w:pos="9639"/>
        </w:tabs>
        <w:overflowPunct/>
        <w:autoSpaceDE/>
        <w:autoSpaceDN/>
        <w:adjustRightInd/>
        <w:spacing w:after="0"/>
        <w:textAlignment w:val="auto"/>
        <w:rPr>
          <w:rFonts w:ascii="Arial" w:hAnsi="Arial"/>
          <w:b/>
          <w:i/>
          <w:noProof/>
          <w:sz w:val="28"/>
          <w:lang w:eastAsia="en-US"/>
        </w:rPr>
      </w:pPr>
      <w:bookmarkStart w:id="0" w:name="_Toc11338457"/>
      <w:bookmarkStart w:id="1" w:name="_Toc27585089"/>
      <w:bookmarkStart w:id="2" w:name="_Toc36457045"/>
      <w:bookmarkStart w:id="3" w:name="_Toc45027929"/>
      <w:bookmarkStart w:id="4" w:name="_Toc45028764"/>
      <w:bookmarkStart w:id="5" w:name="_Toc67681523"/>
      <w:r w:rsidRPr="004C4D3B">
        <w:rPr>
          <w:rFonts w:ascii="Arial" w:hAnsi="Arial"/>
          <w:b/>
          <w:noProof/>
          <w:sz w:val="24"/>
          <w:lang w:eastAsia="en-US"/>
        </w:rPr>
        <w:t>3GPP TSG-CT WG4 Meeting #133</w:t>
      </w:r>
      <w:r w:rsidRPr="004C4D3B">
        <w:rPr>
          <w:rFonts w:ascii="Arial" w:hAnsi="Arial"/>
          <w:b/>
          <w:i/>
          <w:noProof/>
          <w:sz w:val="28"/>
          <w:lang w:eastAsia="en-US"/>
        </w:rPr>
        <w:tab/>
      </w:r>
      <w:r w:rsidRPr="004C4D3B">
        <w:rPr>
          <w:rFonts w:ascii="Arial" w:hAnsi="Arial"/>
          <w:b/>
          <w:noProof/>
          <w:sz w:val="24"/>
          <w:lang w:eastAsia="en-US"/>
        </w:rPr>
        <w:t>C4-260</w:t>
      </w:r>
      <w:r w:rsidR="004D09AE">
        <w:rPr>
          <w:rFonts w:ascii="Arial" w:hAnsi="Arial"/>
          <w:b/>
          <w:noProof/>
          <w:sz w:val="24"/>
          <w:lang w:eastAsia="en-US"/>
        </w:rPr>
        <w:t>023</w:t>
      </w:r>
    </w:p>
    <w:p w14:paraId="3CF33141" w14:textId="77777777" w:rsidR="004C4D3B" w:rsidRPr="004C4D3B" w:rsidRDefault="004C4D3B" w:rsidP="004C4D3B">
      <w:pPr>
        <w:overflowPunct/>
        <w:autoSpaceDE/>
        <w:autoSpaceDN/>
        <w:adjustRightInd/>
        <w:spacing w:after="120"/>
        <w:textAlignment w:val="auto"/>
        <w:outlineLvl w:val="0"/>
        <w:rPr>
          <w:rFonts w:ascii="Arial" w:hAnsi="Arial"/>
          <w:b/>
          <w:noProof/>
          <w:sz w:val="24"/>
          <w:lang w:eastAsia="en-US"/>
        </w:rPr>
      </w:pPr>
      <w:bookmarkStart w:id="6" w:name="_Hlk218447680"/>
      <w:r w:rsidRPr="004C4D3B">
        <w:rPr>
          <w:rFonts w:ascii="Arial" w:hAnsi="Arial"/>
          <w:b/>
          <w:noProof/>
          <w:sz w:val="24"/>
          <w:lang w:eastAsia="en-US"/>
        </w:rPr>
        <w:t>Goa, India; 09</w:t>
      </w:r>
      <w:r w:rsidRPr="004C4D3B">
        <w:rPr>
          <w:rFonts w:ascii="Arial" w:hAnsi="Arial"/>
          <w:b/>
          <w:noProof/>
          <w:sz w:val="24"/>
          <w:vertAlign w:val="superscript"/>
          <w:lang w:eastAsia="en-US"/>
        </w:rPr>
        <w:t>th</w:t>
      </w:r>
      <w:r w:rsidRPr="004C4D3B">
        <w:rPr>
          <w:rFonts w:ascii="Arial" w:hAnsi="Arial"/>
          <w:b/>
          <w:noProof/>
          <w:sz w:val="24"/>
          <w:lang w:eastAsia="en-US"/>
        </w:rPr>
        <w:t xml:space="preserve"> – 13</w:t>
      </w:r>
      <w:r w:rsidRPr="004C4D3B">
        <w:rPr>
          <w:rFonts w:ascii="Arial" w:hAnsi="Arial"/>
          <w:b/>
          <w:noProof/>
          <w:sz w:val="24"/>
          <w:vertAlign w:val="superscript"/>
          <w:lang w:eastAsia="en-US"/>
        </w:rPr>
        <w:t>th</w:t>
      </w:r>
      <w:r w:rsidRPr="004C4D3B">
        <w:rPr>
          <w:rFonts w:ascii="Arial" w:hAnsi="Arial"/>
          <w:b/>
          <w:noProof/>
          <w:sz w:val="24"/>
          <w:lang w:eastAsia="en-US"/>
        </w:rPr>
        <w:t xml:space="preserve"> February 2026</w:t>
      </w:r>
      <w:bookmarkEnd w:id="6"/>
    </w:p>
    <w:p w14:paraId="58B56580" w14:textId="77777777" w:rsidR="004C4D3B" w:rsidRPr="004C4D3B" w:rsidRDefault="004C4D3B" w:rsidP="004C4D3B">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C4D3B" w:rsidRPr="004C4D3B" w14:paraId="25CFDA6C" w14:textId="77777777">
        <w:tc>
          <w:tcPr>
            <w:tcW w:w="9641" w:type="dxa"/>
            <w:gridSpan w:val="9"/>
            <w:tcBorders>
              <w:top w:val="single" w:sz="4" w:space="0" w:color="auto"/>
              <w:left w:val="single" w:sz="4" w:space="0" w:color="auto"/>
              <w:bottom w:val="nil"/>
              <w:right w:val="single" w:sz="4" w:space="0" w:color="auto"/>
            </w:tcBorders>
            <w:hideMark/>
          </w:tcPr>
          <w:p w14:paraId="4203C601" w14:textId="77777777" w:rsidR="004C4D3B" w:rsidRPr="004C4D3B" w:rsidRDefault="004C4D3B" w:rsidP="004C4D3B">
            <w:pPr>
              <w:overflowPunct/>
              <w:autoSpaceDE/>
              <w:autoSpaceDN/>
              <w:adjustRightInd/>
              <w:spacing w:after="0"/>
              <w:jc w:val="right"/>
              <w:textAlignment w:val="auto"/>
              <w:rPr>
                <w:rFonts w:ascii="Arial" w:hAnsi="Arial"/>
                <w:i/>
                <w:noProof/>
                <w:lang w:eastAsia="en-US"/>
              </w:rPr>
            </w:pPr>
            <w:r w:rsidRPr="004C4D3B">
              <w:rPr>
                <w:rFonts w:ascii="Arial" w:hAnsi="Arial"/>
                <w:i/>
                <w:noProof/>
                <w:sz w:val="14"/>
                <w:lang w:eastAsia="en-US"/>
              </w:rPr>
              <w:t>CR-Form-v12.3</w:t>
            </w:r>
          </w:p>
        </w:tc>
      </w:tr>
      <w:tr w:rsidR="004C4D3B" w:rsidRPr="004C4D3B" w14:paraId="0D21C492" w14:textId="77777777">
        <w:tc>
          <w:tcPr>
            <w:tcW w:w="9641" w:type="dxa"/>
            <w:gridSpan w:val="9"/>
            <w:tcBorders>
              <w:top w:val="nil"/>
              <w:left w:val="single" w:sz="4" w:space="0" w:color="auto"/>
              <w:bottom w:val="nil"/>
              <w:right w:val="single" w:sz="4" w:space="0" w:color="auto"/>
            </w:tcBorders>
            <w:hideMark/>
          </w:tcPr>
          <w:p w14:paraId="31FB34B5" w14:textId="77777777" w:rsidR="004C4D3B" w:rsidRPr="004C4D3B" w:rsidRDefault="004C4D3B" w:rsidP="004C4D3B">
            <w:pPr>
              <w:overflowPunct/>
              <w:autoSpaceDE/>
              <w:autoSpaceDN/>
              <w:adjustRightInd/>
              <w:spacing w:after="0"/>
              <w:jc w:val="center"/>
              <w:textAlignment w:val="auto"/>
              <w:rPr>
                <w:rFonts w:ascii="Arial" w:hAnsi="Arial"/>
                <w:noProof/>
                <w:lang w:eastAsia="en-US"/>
              </w:rPr>
            </w:pPr>
            <w:r w:rsidRPr="004C4D3B">
              <w:rPr>
                <w:rFonts w:ascii="Arial" w:hAnsi="Arial"/>
                <w:b/>
                <w:noProof/>
                <w:sz w:val="32"/>
                <w:lang w:eastAsia="en-US"/>
              </w:rPr>
              <w:t>CHANGE REQUEST</w:t>
            </w:r>
          </w:p>
        </w:tc>
      </w:tr>
      <w:tr w:rsidR="004C4D3B" w:rsidRPr="004C4D3B" w14:paraId="128E99BD" w14:textId="77777777">
        <w:tc>
          <w:tcPr>
            <w:tcW w:w="9641" w:type="dxa"/>
            <w:gridSpan w:val="9"/>
            <w:tcBorders>
              <w:top w:val="nil"/>
              <w:left w:val="single" w:sz="4" w:space="0" w:color="auto"/>
              <w:bottom w:val="nil"/>
              <w:right w:val="single" w:sz="4" w:space="0" w:color="auto"/>
            </w:tcBorders>
          </w:tcPr>
          <w:p w14:paraId="637ECD15"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01BDDABB" w14:textId="77777777">
        <w:tc>
          <w:tcPr>
            <w:tcW w:w="142" w:type="dxa"/>
            <w:tcBorders>
              <w:top w:val="nil"/>
              <w:left w:val="single" w:sz="4" w:space="0" w:color="auto"/>
              <w:bottom w:val="nil"/>
              <w:right w:val="nil"/>
            </w:tcBorders>
          </w:tcPr>
          <w:p w14:paraId="03ACABD9" w14:textId="77777777" w:rsidR="004C4D3B" w:rsidRPr="004C4D3B" w:rsidRDefault="004C4D3B" w:rsidP="004C4D3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1249628D" w14:textId="4DAC8B51" w:rsidR="004C4D3B" w:rsidRPr="004C4D3B" w:rsidRDefault="004C4D3B" w:rsidP="004C4D3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24566FF9" w14:textId="77777777" w:rsidR="004C4D3B" w:rsidRPr="004C4D3B" w:rsidRDefault="004C4D3B" w:rsidP="004C4D3B">
            <w:pPr>
              <w:overflowPunct/>
              <w:autoSpaceDE/>
              <w:autoSpaceDN/>
              <w:adjustRightInd/>
              <w:spacing w:after="0"/>
              <w:jc w:val="center"/>
              <w:textAlignment w:val="auto"/>
              <w:rPr>
                <w:rFonts w:ascii="Arial" w:hAnsi="Arial"/>
                <w:noProof/>
                <w:lang w:eastAsia="en-US"/>
              </w:rPr>
            </w:pPr>
            <w:r w:rsidRPr="004C4D3B">
              <w:rPr>
                <w:rFonts w:ascii="Arial" w:hAnsi="Arial"/>
                <w:b/>
                <w:noProof/>
                <w:sz w:val="28"/>
                <w:lang w:eastAsia="en-US"/>
              </w:rPr>
              <w:t>CR</w:t>
            </w:r>
          </w:p>
        </w:tc>
        <w:tc>
          <w:tcPr>
            <w:tcW w:w="1276" w:type="dxa"/>
            <w:shd w:val="pct30" w:color="FFFF00" w:fill="auto"/>
            <w:hideMark/>
          </w:tcPr>
          <w:p w14:paraId="23127881" w14:textId="3D49048E" w:rsidR="004C4D3B" w:rsidRPr="004C4D3B" w:rsidRDefault="004D09AE" w:rsidP="004C4D3B">
            <w:pPr>
              <w:overflowPunct/>
              <w:autoSpaceDE/>
              <w:autoSpaceDN/>
              <w:adjustRightInd/>
              <w:spacing w:after="0"/>
              <w:textAlignment w:val="auto"/>
              <w:rPr>
                <w:rFonts w:ascii="Arial" w:hAnsi="Arial"/>
                <w:noProof/>
                <w:lang w:eastAsia="en-US"/>
              </w:rPr>
            </w:pPr>
            <w:r>
              <w:rPr>
                <w:rFonts w:ascii="Arial" w:hAnsi="Arial"/>
                <w:b/>
                <w:noProof/>
                <w:sz w:val="28"/>
                <w:lang w:eastAsia="en-US"/>
              </w:rPr>
              <w:t>1534</w:t>
            </w:r>
          </w:p>
        </w:tc>
        <w:tc>
          <w:tcPr>
            <w:tcW w:w="709" w:type="dxa"/>
            <w:hideMark/>
          </w:tcPr>
          <w:p w14:paraId="16A5A690" w14:textId="77777777" w:rsidR="004C4D3B" w:rsidRPr="004C4D3B" w:rsidRDefault="004C4D3B" w:rsidP="004C4D3B">
            <w:pPr>
              <w:tabs>
                <w:tab w:val="right" w:pos="625"/>
              </w:tabs>
              <w:overflowPunct/>
              <w:autoSpaceDE/>
              <w:autoSpaceDN/>
              <w:adjustRightInd/>
              <w:spacing w:after="0"/>
              <w:jc w:val="center"/>
              <w:textAlignment w:val="auto"/>
              <w:rPr>
                <w:rFonts w:ascii="Arial" w:hAnsi="Arial"/>
                <w:noProof/>
                <w:lang w:eastAsia="en-US"/>
              </w:rPr>
            </w:pPr>
            <w:r w:rsidRPr="004C4D3B">
              <w:rPr>
                <w:rFonts w:ascii="Arial" w:hAnsi="Arial"/>
                <w:b/>
                <w:bCs/>
                <w:noProof/>
                <w:sz w:val="28"/>
                <w:lang w:eastAsia="en-US"/>
              </w:rPr>
              <w:t>rev</w:t>
            </w:r>
          </w:p>
        </w:tc>
        <w:tc>
          <w:tcPr>
            <w:tcW w:w="992" w:type="dxa"/>
            <w:shd w:val="pct30" w:color="FFFF00" w:fill="auto"/>
            <w:hideMark/>
          </w:tcPr>
          <w:p w14:paraId="6BF3908A" w14:textId="26016095" w:rsidR="004C4D3B" w:rsidRPr="004C4D3B" w:rsidRDefault="004C4D3B" w:rsidP="004C4D3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79FD011B" w14:textId="77777777" w:rsidR="004C4D3B" w:rsidRPr="004C4D3B" w:rsidRDefault="004C4D3B" w:rsidP="004C4D3B">
            <w:pPr>
              <w:tabs>
                <w:tab w:val="right" w:pos="1825"/>
              </w:tabs>
              <w:overflowPunct/>
              <w:autoSpaceDE/>
              <w:autoSpaceDN/>
              <w:adjustRightInd/>
              <w:spacing w:after="0"/>
              <w:jc w:val="center"/>
              <w:textAlignment w:val="auto"/>
              <w:rPr>
                <w:rFonts w:ascii="Arial" w:hAnsi="Arial"/>
                <w:noProof/>
                <w:lang w:eastAsia="en-US"/>
              </w:rPr>
            </w:pPr>
            <w:r w:rsidRPr="004C4D3B">
              <w:rPr>
                <w:rFonts w:ascii="Arial" w:hAnsi="Arial"/>
                <w:b/>
                <w:noProof/>
                <w:sz w:val="28"/>
                <w:szCs w:val="28"/>
                <w:lang w:eastAsia="en-US"/>
              </w:rPr>
              <w:t>Current version:</w:t>
            </w:r>
          </w:p>
        </w:tc>
        <w:tc>
          <w:tcPr>
            <w:tcW w:w="1701" w:type="dxa"/>
            <w:shd w:val="pct30" w:color="FFFF00" w:fill="auto"/>
            <w:hideMark/>
          </w:tcPr>
          <w:p w14:paraId="7A205620" w14:textId="19D583D9" w:rsidR="004C4D3B" w:rsidRPr="004C4D3B" w:rsidRDefault="004C4D3B" w:rsidP="004C4D3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45950A6D" w14:textId="77777777" w:rsidR="004C4D3B" w:rsidRPr="004C4D3B" w:rsidRDefault="004C4D3B" w:rsidP="004C4D3B">
            <w:pPr>
              <w:overflowPunct/>
              <w:autoSpaceDE/>
              <w:autoSpaceDN/>
              <w:adjustRightInd/>
              <w:spacing w:after="0"/>
              <w:textAlignment w:val="auto"/>
              <w:rPr>
                <w:rFonts w:ascii="Arial" w:hAnsi="Arial"/>
                <w:noProof/>
                <w:lang w:eastAsia="en-US"/>
              </w:rPr>
            </w:pPr>
          </w:p>
        </w:tc>
      </w:tr>
      <w:tr w:rsidR="004C4D3B" w:rsidRPr="004C4D3B" w14:paraId="3428F842" w14:textId="77777777">
        <w:tc>
          <w:tcPr>
            <w:tcW w:w="9641" w:type="dxa"/>
            <w:gridSpan w:val="9"/>
            <w:tcBorders>
              <w:top w:val="nil"/>
              <w:left w:val="single" w:sz="4" w:space="0" w:color="auto"/>
              <w:bottom w:val="nil"/>
              <w:right w:val="single" w:sz="4" w:space="0" w:color="auto"/>
            </w:tcBorders>
          </w:tcPr>
          <w:p w14:paraId="6B7CF752" w14:textId="77777777" w:rsidR="004C4D3B" w:rsidRPr="004C4D3B" w:rsidRDefault="004C4D3B" w:rsidP="004C4D3B">
            <w:pPr>
              <w:overflowPunct/>
              <w:autoSpaceDE/>
              <w:autoSpaceDN/>
              <w:adjustRightInd/>
              <w:spacing w:after="0"/>
              <w:textAlignment w:val="auto"/>
              <w:rPr>
                <w:rFonts w:ascii="Arial" w:hAnsi="Arial"/>
                <w:noProof/>
                <w:lang w:eastAsia="en-US"/>
              </w:rPr>
            </w:pPr>
          </w:p>
        </w:tc>
      </w:tr>
      <w:tr w:rsidR="004C4D3B" w:rsidRPr="004C4D3B" w14:paraId="0AEB2531" w14:textId="77777777">
        <w:tc>
          <w:tcPr>
            <w:tcW w:w="9641" w:type="dxa"/>
            <w:gridSpan w:val="9"/>
            <w:tcBorders>
              <w:top w:val="single" w:sz="4" w:space="0" w:color="auto"/>
              <w:left w:val="nil"/>
              <w:bottom w:val="nil"/>
              <w:right w:val="nil"/>
            </w:tcBorders>
            <w:hideMark/>
          </w:tcPr>
          <w:p w14:paraId="22C8C2F0" w14:textId="77777777" w:rsidR="004C4D3B" w:rsidRPr="004C4D3B" w:rsidRDefault="004C4D3B" w:rsidP="004C4D3B">
            <w:pPr>
              <w:overflowPunct/>
              <w:autoSpaceDE/>
              <w:autoSpaceDN/>
              <w:adjustRightInd/>
              <w:spacing w:after="0"/>
              <w:jc w:val="center"/>
              <w:textAlignment w:val="auto"/>
              <w:rPr>
                <w:rFonts w:ascii="Arial" w:hAnsi="Arial" w:cs="Arial"/>
                <w:i/>
                <w:noProof/>
                <w:lang w:eastAsia="en-US"/>
              </w:rPr>
            </w:pPr>
            <w:r w:rsidRPr="004C4D3B">
              <w:rPr>
                <w:rFonts w:ascii="Arial" w:hAnsi="Arial" w:cs="Arial"/>
                <w:i/>
                <w:noProof/>
                <w:lang w:eastAsia="en-US"/>
              </w:rPr>
              <w:t xml:space="preserve">For </w:t>
            </w:r>
            <w:hyperlink r:id="rId9" w:anchor="_blank" w:history="1">
              <w:r w:rsidRPr="004C4D3B">
                <w:rPr>
                  <w:rFonts w:ascii="Arial" w:hAnsi="Arial" w:cs="Arial"/>
                  <w:b/>
                  <w:i/>
                  <w:noProof/>
                  <w:color w:val="FF0000"/>
                  <w:u w:val="single"/>
                  <w:lang w:eastAsia="en-US"/>
                </w:rPr>
                <w:t>HE</w:t>
              </w:r>
              <w:bookmarkStart w:id="7" w:name="_Hlt497126619"/>
              <w:r w:rsidRPr="004C4D3B">
                <w:rPr>
                  <w:rFonts w:ascii="Arial" w:hAnsi="Arial" w:cs="Arial"/>
                  <w:b/>
                  <w:i/>
                  <w:noProof/>
                  <w:color w:val="FF0000"/>
                  <w:u w:val="single"/>
                  <w:lang w:eastAsia="en-US"/>
                </w:rPr>
                <w:t>L</w:t>
              </w:r>
              <w:bookmarkEnd w:id="7"/>
              <w:r w:rsidRPr="004C4D3B">
                <w:rPr>
                  <w:rFonts w:ascii="Arial" w:hAnsi="Arial" w:cs="Arial"/>
                  <w:b/>
                  <w:i/>
                  <w:noProof/>
                  <w:color w:val="FF0000"/>
                  <w:u w:val="single"/>
                  <w:lang w:eastAsia="en-US"/>
                </w:rPr>
                <w:t>P</w:t>
              </w:r>
            </w:hyperlink>
            <w:r w:rsidRPr="004C4D3B">
              <w:rPr>
                <w:rFonts w:ascii="Arial" w:hAnsi="Arial" w:cs="Arial"/>
                <w:b/>
                <w:i/>
                <w:noProof/>
                <w:color w:val="FF0000"/>
                <w:lang w:eastAsia="en-US"/>
              </w:rPr>
              <w:t xml:space="preserve"> </w:t>
            </w:r>
            <w:r w:rsidRPr="004C4D3B">
              <w:rPr>
                <w:rFonts w:ascii="Arial" w:hAnsi="Arial" w:cs="Arial"/>
                <w:i/>
                <w:noProof/>
                <w:lang w:eastAsia="en-US"/>
              </w:rPr>
              <w:t xml:space="preserve">on using this form: comprehensive instructions can be found at </w:t>
            </w:r>
            <w:r w:rsidRPr="004C4D3B">
              <w:rPr>
                <w:rFonts w:ascii="Arial" w:hAnsi="Arial" w:cs="Arial"/>
                <w:i/>
                <w:noProof/>
                <w:lang w:eastAsia="en-US"/>
              </w:rPr>
              <w:br/>
            </w:r>
            <w:hyperlink r:id="rId10" w:history="1">
              <w:r w:rsidRPr="004C4D3B">
                <w:rPr>
                  <w:rFonts w:ascii="Arial" w:hAnsi="Arial" w:cs="Arial"/>
                  <w:i/>
                  <w:noProof/>
                  <w:color w:val="0000FF"/>
                  <w:u w:val="single"/>
                  <w:lang w:eastAsia="en-US"/>
                </w:rPr>
                <w:t>http://www.3gpp.org/Change-Requests</w:t>
              </w:r>
            </w:hyperlink>
            <w:r w:rsidRPr="004C4D3B">
              <w:rPr>
                <w:rFonts w:ascii="Arial" w:hAnsi="Arial" w:cs="Arial"/>
                <w:i/>
                <w:noProof/>
                <w:lang w:eastAsia="en-US"/>
              </w:rPr>
              <w:t>.</w:t>
            </w:r>
          </w:p>
        </w:tc>
      </w:tr>
      <w:tr w:rsidR="004C4D3B" w:rsidRPr="004C4D3B" w14:paraId="3348BD96" w14:textId="77777777">
        <w:tc>
          <w:tcPr>
            <w:tcW w:w="9641" w:type="dxa"/>
            <w:gridSpan w:val="9"/>
          </w:tcPr>
          <w:p w14:paraId="79FE7E85"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bl>
    <w:p w14:paraId="089DF458" w14:textId="77777777" w:rsidR="004C4D3B" w:rsidRPr="004C4D3B" w:rsidRDefault="004C4D3B" w:rsidP="004C4D3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C4D3B" w:rsidRPr="004C4D3B" w14:paraId="378FD7B4" w14:textId="77777777">
        <w:tc>
          <w:tcPr>
            <w:tcW w:w="2835" w:type="dxa"/>
            <w:hideMark/>
          </w:tcPr>
          <w:p w14:paraId="2EB38712" w14:textId="77777777" w:rsidR="004C4D3B" w:rsidRPr="004C4D3B" w:rsidRDefault="004C4D3B" w:rsidP="004C4D3B">
            <w:pPr>
              <w:tabs>
                <w:tab w:val="right" w:pos="2751"/>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Proposed change affects:</w:t>
            </w:r>
          </w:p>
        </w:tc>
        <w:tc>
          <w:tcPr>
            <w:tcW w:w="1418" w:type="dxa"/>
            <w:hideMark/>
          </w:tcPr>
          <w:p w14:paraId="385192BC" w14:textId="77777777" w:rsidR="004C4D3B" w:rsidRPr="004C4D3B" w:rsidRDefault="004C4D3B" w:rsidP="004C4D3B">
            <w:pPr>
              <w:overflowPunct/>
              <w:autoSpaceDE/>
              <w:autoSpaceDN/>
              <w:adjustRightInd/>
              <w:spacing w:after="0"/>
              <w:jc w:val="right"/>
              <w:textAlignment w:val="auto"/>
              <w:rPr>
                <w:rFonts w:ascii="Arial" w:hAnsi="Arial"/>
                <w:noProof/>
                <w:lang w:eastAsia="en-US"/>
              </w:rPr>
            </w:pPr>
            <w:r w:rsidRPr="004C4D3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6FDEE"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6BF85FCF" w14:textId="77777777" w:rsidR="004C4D3B" w:rsidRPr="004C4D3B" w:rsidRDefault="004C4D3B" w:rsidP="004C4D3B">
            <w:pPr>
              <w:overflowPunct/>
              <w:autoSpaceDE/>
              <w:autoSpaceDN/>
              <w:adjustRightInd/>
              <w:spacing w:after="0"/>
              <w:jc w:val="right"/>
              <w:textAlignment w:val="auto"/>
              <w:rPr>
                <w:rFonts w:ascii="Arial" w:hAnsi="Arial"/>
                <w:noProof/>
                <w:u w:val="single"/>
                <w:lang w:eastAsia="en-US"/>
              </w:rPr>
            </w:pPr>
            <w:r w:rsidRPr="004C4D3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08BED"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p>
        </w:tc>
        <w:tc>
          <w:tcPr>
            <w:tcW w:w="2126" w:type="dxa"/>
            <w:hideMark/>
          </w:tcPr>
          <w:p w14:paraId="0884C32A" w14:textId="77777777" w:rsidR="004C4D3B" w:rsidRPr="004C4D3B" w:rsidRDefault="004C4D3B" w:rsidP="004C4D3B">
            <w:pPr>
              <w:overflowPunct/>
              <w:autoSpaceDE/>
              <w:autoSpaceDN/>
              <w:adjustRightInd/>
              <w:spacing w:after="0"/>
              <w:jc w:val="right"/>
              <w:textAlignment w:val="auto"/>
              <w:rPr>
                <w:rFonts w:ascii="Arial" w:hAnsi="Arial"/>
                <w:noProof/>
                <w:u w:val="single"/>
                <w:lang w:eastAsia="en-US"/>
              </w:rPr>
            </w:pPr>
            <w:r w:rsidRPr="004C4D3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FE158"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p>
        </w:tc>
        <w:tc>
          <w:tcPr>
            <w:tcW w:w="1418" w:type="dxa"/>
            <w:hideMark/>
          </w:tcPr>
          <w:p w14:paraId="75B4EAEC" w14:textId="77777777" w:rsidR="004C4D3B" w:rsidRPr="004C4D3B" w:rsidRDefault="004C4D3B" w:rsidP="004C4D3B">
            <w:pPr>
              <w:overflowPunct/>
              <w:autoSpaceDE/>
              <w:autoSpaceDN/>
              <w:adjustRightInd/>
              <w:spacing w:after="0"/>
              <w:jc w:val="right"/>
              <w:textAlignment w:val="auto"/>
              <w:rPr>
                <w:rFonts w:ascii="Arial" w:hAnsi="Arial"/>
                <w:noProof/>
                <w:lang w:eastAsia="en-US"/>
              </w:rPr>
            </w:pPr>
            <w:r w:rsidRPr="004C4D3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8A54689" w14:textId="77777777" w:rsidR="004C4D3B" w:rsidRPr="004C4D3B" w:rsidRDefault="004C4D3B" w:rsidP="004C4D3B">
            <w:pPr>
              <w:overflowPunct/>
              <w:autoSpaceDE/>
              <w:autoSpaceDN/>
              <w:adjustRightInd/>
              <w:spacing w:after="0"/>
              <w:jc w:val="center"/>
              <w:textAlignment w:val="auto"/>
              <w:rPr>
                <w:rFonts w:ascii="Arial" w:hAnsi="Arial"/>
                <w:b/>
                <w:bCs/>
                <w:caps/>
                <w:noProof/>
                <w:lang w:eastAsia="en-US"/>
              </w:rPr>
            </w:pPr>
            <w:r w:rsidRPr="004C4D3B">
              <w:rPr>
                <w:rFonts w:ascii="Arial" w:hAnsi="Arial"/>
                <w:b/>
                <w:bCs/>
                <w:caps/>
                <w:noProof/>
                <w:lang w:eastAsia="en-US"/>
              </w:rPr>
              <w:t>X</w:t>
            </w:r>
          </w:p>
        </w:tc>
      </w:tr>
    </w:tbl>
    <w:p w14:paraId="2452D761" w14:textId="77777777" w:rsidR="004C4D3B" w:rsidRPr="004C4D3B" w:rsidRDefault="004C4D3B" w:rsidP="004C4D3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C4D3B" w:rsidRPr="004C4D3B" w14:paraId="17F3FF8C" w14:textId="77777777">
        <w:tc>
          <w:tcPr>
            <w:tcW w:w="9640" w:type="dxa"/>
            <w:gridSpan w:val="11"/>
          </w:tcPr>
          <w:p w14:paraId="191D668D"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0A5A1F2A" w14:textId="77777777">
        <w:tc>
          <w:tcPr>
            <w:tcW w:w="1843" w:type="dxa"/>
            <w:tcBorders>
              <w:top w:val="single" w:sz="4" w:space="0" w:color="auto"/>
              <w:left w:val="single" w:sz="4" w:space="0" w:color="auto"/>
              <w:bottom w:val="nil"/>
              <w:right w:val="nil"/>
            </w:tcBorders>
            <w:hideMark/>
          </w:tcPr>
          <w:p w14:paraId="069F6CEA" w14:textId="77777777" w:rsidR="004C4D3B" w:rsidRPr="004C4D3B" w:rsidRDefault="004C4D3B" w:rsidP="004C4D3B">
            <w:pPr>
              <w:tabs>
                <w:tab w:val="right" w:pos="1759"/>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Title:</w:t>
            </w:r>
            <w:r w:rsidRPr="004C4D3B">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D21F253" w14:textId="7994495F"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lang w:eastAsia="en-US"/>
              </w:rPr>
              <w:t>Clause numbering</w:t>
            </w:r>
          </w:p>
        </w:tc>
      </w:tr>
      <w:tr w:rsidR="004C4D3B" w:rsidRPr="004C4D3B" w14:paraId="30099731" w14:textId="77777777">
        <w:tc>
          <w:tcPr>
            <w:tcW w:w="1843" w:type="dxa"/>
            <w:tcBorders>
              <w:top w:val="nil"/>
              <w:left w:val="single" w:sz="4" w:space="0" w:color="auto"/>
              <w:bottom w:val="nil"/>
              <w:right w:val="nil"/>
            </w:tcBorders>
          </w:tcPr>
          <w:p w14:paraId="3E6A4CE6" w14:textId="77777777" w:rsidR="004C4D3B" w:rsidRPr="004C4D3B" w:rsidRDefault="004C4D3B" w:rsidP="004C4D3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F14E7B4"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3B4DD11D" w14:textId="77777777">
        <w:tc>
          <w:tcPr>
            <w:tcW w:w="1843" w:type="dxa"/>
            <w:tcBorders>
              <w:top w:val="nil"/>
              <w:left w:val="single" w:sz="4" w:space="0" w:color="auto"/>
              <w:bottom w:val="nil"/>
              <w:right w:val="nil"/>
            </w:tcBorders>
            <w:hideMark/>
          </w:tcPr>
          <w:p w14:paraId="7AFA127B" w14:textId="77777777" w:rsidR="004C4D3B" w:rsidRPr="004C4D3B" w:rsidRDefault="004C4D3B" w:rsidP="004C4D3B">
            <w:pPr>
              <w:tabs>
                <w:tab w:val="right" w:pos="1759"/>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6A3F729" w14:textId="18CC69C2"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lang w:eastAsia="en-US"/>
              </w:rPr>
              <w:t>Nokia</w:t>
            </w:r>
          </w:p>
        </w:tc>
      </w:tr>
      <w:tr w:rsidR="004C4D3B" w:rsidRPr="004C4D3B" w14:paraId="22C27B8A" w14:textId="77777777">
        <w:tc>
          <w:tcPr>
            <w:tcW w:w="1843" w:type="dxa"/>
            <w:tcBorders>
              <w:top w:val="nil"/>
              <w:left w:val="single" w:sz="4" w:space="0" w:color="auto"/>
              <w:bottom w:val="nil"/>
              <w:right w:val="nil"/>
            </w:tcBorders>
            <w:hideMark/>
          </w:tcPr>
          <w:p w14:paraId="335C0A9F" w14:textId="77777777" w:rsidR="004C4D3B" w:rsidRPr="004C4D3B" w:rsidRDefault="004C4D3B" w:rsidP="004C4D3B">
            <w:pPr>
              <w:tabs>
                <w:tab w:val="right" w:pos="1759"/>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D103B5E" w14:textId="77777777" w:rsidR="004C4D3B" w:rsidRPr="004C4D3B" w:rsidRDefault="004C4D3B" w:rsidP="004C4D3B">
            <w:pPr>
              <w:overflowPunct/>
              <w:autoSpaceDE/>
              <w:autoSpaceDN/>
              <w:adjustRightInd/>
              <w:spacing w:after="0"/>
              <w:ind w:left="100"/>
              <w:textAlignment w:val="auto"/>
              <w:rPr>
                <w:rFonts w:ascii="Arial" w:hAnsi="Arial"/>
                <w:noProof/>
                <w:lang w:eastAsia="en-US"/>
              </w:rPr>
            </w:pPr>
            <w:r w:rsidRPr="004C4D3B">
              <w:rPr>
                <w:rFonts w:ascii="Arial" w:hAnsi="Arial"/>
                <w:lang w:eastAsia="en-US"/>
              </w:rPr>
              <w:t>3GPP TSG CT WG4</w:t>
            </w:r>
          </w:p>
        </w:tc>
      </w:tr>
      <w:tr w:rsidR="004C4D3B" w:rsidRPr="004C4D3B" w14:paraId="6D491BCB" w14:textId="77777777">
        <w:tc>
          <w:tcPr>
            <w:tcW w:w="1843" w:type="dxa"/>
            <w:tcBorders>
              <w:top w:val="nil"/>
              <w:left w:val="single" w:sz="4" w:space="0" w:color="auto"/>
              <w:bottom w:val="nil"/>
              <w:right w:val="nil"/>
            </w:tcBorders>
          </w:tcPr>
          <w:p w14:paraId="1A0A1050" w14:textId="77777777" w:rsidR="004C4D3B" w:rsidRPr="004C4D3B" w:rsidRDefault="004C4D3B" w:rsidP="004C4D3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F2082DD"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152B3F58" w14:textId="77777777">
        <w:tc>
          <w:tcPr>
            <w:tcW w:w="1843" w:type="dxa"/>
            <w:tcBorders>
              <w:top w:val="nil"/>
              <w:left w:val="single" w:sz="4" w:space="0" w:color="auto"/>
              <w:bottom w:val="nil"/>
              <w:right w:val="nil"/>
            </w:tcBorders>
            <w:hideMark/>
          </w:tcPr>
          <w:p w14:paraId="28BC2DD6" w14:textId="77777777" w:rsidR="004C4D3B" w:rsidRPr="004C4D3B" w:rsidRDefault="004C4D3B" w:rsidP="004C4D3B">
            <w:pPr>
              <w:tabs>
                <w:tab w:val="right" w:pos="1759"/>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Work item code:</w:t>
            </w:r>
          </w:p>
        </w:tc>
        <w:tc>
          <w:tcPr>
            <w:tcW w:w="3686" w:type="dxa"/>
            <w:gridSpan w:val="5"/>
            <w:shd w:val="pct30" w:color="FFFF00" w:fill="auto"/>
            <w:hideMark/>
          </w:tcPr>
          <w:p w14:paraId="56374495" w14:textId="3ACD4C65"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lang w:eastAsia="en-US"/>
              </w:rPr>
              <w:t>TEI19</w:t>
            </w:r>
          </w:p>
        </w:tc>
        <w:tc>
          <w:tcPr>
            <w:tcW w:w="567" w:type="dxa"/>
          </w:tcPr>
          <w:p w14:paraId="214ED9CE" w14:textId="77777777" w:rsidR="004C4D3B" w:rsidRPr="004C4D3B" w:rsidRDefault="004C4D3B" w:rsidP="004C4D3B">
            <w:pPr>
              <w:overflowPunct/>
              <w:autoSpaceDE/>
              <w:autoSpaceDN/>
              <w:adjustRightInd/>
              <w:spacing w:after="0"/>
              <w:ind w:right="100"/>
              <w:textAlignment w:val="auto"/>
              <w:rPr>
                <w:rFonts w:ascii="Arial" w:hAnsi="Arial"/>
                <w:noProof/>
                <w:lang w:eastAsia="en-US"/>
              </w:rPr>
            </w:pPr>
          </w:p>
        </w:tc>
        <w:tc>
          <w:tcPr>
            <w:tcW w:w="1417" w:type="dxa"/>
            <w:gridSpan w:val="3"/>
            <w:hideMark/>
          </w:tcPr>
          <w:p w14:paraId="690666DC" w14:textId="77777777" w:rsidR="004C4D3B" w:rsidRPr="004C4D3B" w:rsidRDefault="004C4D3B" w:rsidP="004C4D3B">
            <w:pPr>
              <w:overflowPunct/>
              <w:autoSpaceDE/>
              <w:autoSpaceDN/>
              <w:adjustRightInd/>
              <w:spacing w:after="0"/>
              <w:jc w:val="right"/>
              <w:textAlignment w:val="auto"/>
              <w:rPr>
                <w:rFonts w:ascii="Arial" w:hAnsi="Arial"/>
                <w:noProof/>
                <w:lang w:eastAsia="en-US"/>
              </w:rPr>
            </w:pPr>
            <w:r w:rsidRPr="004C4D3B">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5A4FA83" w14:textId="12748B9F"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4D09AE">
              <w:rPr>
                <w:rFonts w:ascii="Arial" w:hAnsi="Arial"/>
                <w:lang w:eastAsia="en-US"/>
              </w:rPr>
              <w:t>01-23</w:t>
            </w:r>
          </w:p>
        </w:tc>
      </w:tr>
      <w:tr w:rsidR="004C4D3B" w:rsidRPr="004C4D3B" w14:paraId="6ADFDAF3" w14:textId="77777777">
        <w:tc>
          <w:tcPr>
            <w:tcW w:w="1843" w:type="dxa"/>
            <w:tcBorders>
              <w:top w:val="nil"/>
              <w:left w:val="single" w:sz="4" w:space="0" w:color="auto"/>
              <w:bottom w:val="nil"/>
              <w:right w:val="nil"/>
            </w:tcBorders>
          </w:tcPr>
          <w:p w14:paraId="3729DEF2" w14:textId="77777777" w:rsidR="004C4D3B" w:rsidRPr="004C4D3B" w:rsidRDefault="004C4D3B" w:rsidP="004C4D3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5ACACC"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c>
          <w:tcPr>
            <w:tcW w:w="2267" w:type="dxa"/>
            <w:gridSpan w:val="2"/>
          </w:tcPr>
          <w:p w14:paraId="2222C8A1"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c>
          <w:tcPr>
            <w:tcW w:w="1417" w:type="dxa"/>
            <w:gridSpan w:val="3"/>
          </w:tcPr>
          <w:p w14:paraId="2B779E22"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26FA496E"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7C207692" w14:textId="77777777">
        <w:trPr>
          <w:cantSplit/>
        </w:trPr>
        <w:tc>
          <w:tcPr>
            <w:tcW w:w="1843" w:type="dxa"/>
            <w:tcBorders>
              <w:top w:val="nil"/>
              <w:left w:val="single" w:sz="4" w:space="0" w:color="auto"/>
              <w:bottom w:val="nil"/>
              <w:right w:val="nil"/>
            </w:tcBorders>
            <w:hideMark/>
          </w:tcPr>
          <w:p w14:paraId="28DF7BE3" w14:textId="77777777" w:rsidR="004C4D3B" w:rsidRPr="004C4D3B" w:rsidRDefault="004C4D3B" w:rsidP="004C4D3B">
            <w:pPr>
              <w:tabs>
                <w:tab w:val="right" w:pos="1759"/>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Category:</w:t>
            </w:r>
          </w:p>
        </w:tc>
        <w:tc>
          <w:tcPr>
            <w:tcW w:w="851" w:type="dxa"/>
            <w:shd w:val="pct30" w:color="FFFF00" w:fill="auto"/>
            <w:hideMark/>
          </w:tcPr>
          <w:p w14:paraId="20A0849D" w14:textId="15C57F78" w:rsidR="004C4D3B" w:rsidRPr="004C4D3B" w:rsidRDefault="004C4D3B" w:rsidP="004C4D3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90C4A02" w14:textId="77777777" w:rsidR="004C4D3B" w:rsidRPr="004C4D3B" w:rsidRDefault="004C4D3B" w:rsidP="004C4D3B">
            <w:pPr>
              <w:overflowPunct/>
              <w:autoSpaceDE/>
              <w:autoSpaceDN/>
              <w:adjustRightInd/>
              <w:spacing w:after="0"/>
              <w:textAlignment w:val="auto"/>
              <w:rPr>
                <w:rFonts w:ascii="Arial" w:hAnsi="Arial"/>
                <w:noProof/>
                <w:lang w:eastAsia="en-US"/>
              </w:rPr>
            </w:pPr>
          </w:p>
        </w:tc>
        <w:tc>
          <w:tcPr>
            <w:tcW w:w="1417" w:type="dxa"/>
            <w:gridSpan w:val="3"/>
            <w:hideMark/>
          </w:tcPr>
          <w:p w14:paraId="778019CC" w14:textId="77777777" w:rsidR="004C4D3B" w:rsidRPr="004C4D3B" w:rsidRDefault="004C4D3B" w:rsidP="004C4D3B">
            <w:pPr>
              <w:overflowPunct/>
              <w:autoSpaceDE/>
              <w:autoSpaceDN/>
              <w:adjustRightInd/>
              <w:spacing w:after="0"/>
              <w:jc w:val="right"/>
              <w:textAlignment w:val="auto"/>
              <w:rPr>
                <w:rFonts w:ascii="Arial" w:hAnsi="Arial"/>
                <w:b/>
                <w:i/>
                <w:noProof/>
                <w:lang w:eastAsia="en-US"/>
              </w:rPr>
            </w:pPr>
            <w:r w:rsidRPr="004C4D3B">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86A969B" w14:textId="12252B04"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4C4D3B" w:rsidRPr="004C4D3B" w14:paraId="22439D06" w14:textId="77777777">
        <w:tc>
          <w:tcPr>
            <w:tcW w:w="1843" w:type="dxa"/>
            <w:tcBorders>
              <w:top w:val="nil"/>
              <w:left w:val="single" w:sz="4" w:space="0" w:color="auto"/>
              <w:bottom w:val="single" w:sz="4" w:space="0" w:color="auto"/>
              <w:right w:val="nil"/>
            </w:tcBorders>
          </w:tcPr>
          <w:p w14:paraId="0471BD13" w14:textId="77777777" w:rsidR="004C4D3B" w:rsidRPr="004C4D3B" w:rsidRDefault="004C4D3B" w:rsidP="004C4D3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A6F2319" w14:textId="77777777" w:rsidR="004C4D3B" w:rsidRPr="004C4D3B" w:rsidRDefault="004C4D3B" w:rsidP="004C4D3B">
            <w:pPr>
              <w:overflowPunct/>
              <w:autoSpaceDE/>
              <w:autoSpaceDN/>
              <w:adjustRightInd/>
              <w:spacing w:after="0"/>
              <w:ind w:left="383" w:hanging="383"/>
              <w:textAlignment w:val="auto"/>
              <w:rPr>
                <w:rFonts w:ascii="Arial" w:hAnsi="Arial"/>
                <w:i/>
                <w:noProof/>
                <w:sz w:val="18"/>
                <w:lang w:eastAsia="en-US"/>
              </w:rPr>
            </w:pPr>
            <w:r w:rsidRPr="004C4D3B">
              <w:rPr>
                <w:rFonts w:ascii="Arial" w:hAnsi="Arial"/>
                <w:i/>
                <w:noProof/>
                <w:sz w:val="18"/>
                <w:lang w:eastAsia="en-US"/>
              </w:rPr>
              <w:t xml:space="preserve">Use </w:t>
            </w:r>
            <w:r w:rsidRPr="004C4D3B">
              <w:rPr>
                <w:rFonts w:ascii="Arial" w:hAnsi="Arial"/>
                <w:i/>
                <w:noProof/>
                <w:sz w:val="18"/>
                <w:u w:val="single"/>
                <w:lang w:eastAsia="en-US"/>
              </w:rPr>
              <w:t>one</w:t>
            </w:r>
            <w:r w:rsidRPr="004C4D3B">
              <w:rPr>
                <w:rFonts w:ascii="Arial" w:hAnsi="Arial"/>
                <w:i/>
                <w:noProof/>
                <w:sz w:val="18"/>
                <w:lang w:eastAsia="en-US"/>
              </w:rPr>
              <w:t xml:space="preserve"> of the following categories:</w:t>
            </w:r>
            <w:r w:rsidRPr="004C4D3B">
              <w:rPr>
                <w:rFonts w:ascii="Arial" w:hAnsi="Arial"/>
                <w:b/>
                <w:i/>
                <w:noProof/>
                <w:sz w:val="18"/>
                <w:lang w:eastAsia="en-US"/>
              </w:rPr>
              <w:br/>
              <w:t>F</w:t>
            </w:r>
            <w:r w:rsidRPr="004C4D3B">
              <w:rPr>
                <w:rFonts w:ascii="Arial" w:hAnsi="Arial"/>
                <w:i/>
                <w:noProof/>
                <w:sz w:val="18"/>
                <w:lang w:eastAsia="en-US"/>
              </w:rPr>
              <w:t xml:space="preserve">  (correction)</w:t>
            </w:r>
            <w:r w:rsidRPr="004C4D3B">
              <w:rPr>
                <w:rFonts w:ascii="Arial" w:hAnsi="Arial"/>
                <w:i/>
                <w:noProof/>
                <w:sz w:val="18"/>
                <w:lang w:eastAsia="en-US"/>
              </w:rPr>
              <w:br/>
            </w:r>
            <w:r w:rsidRPr="004C4D3B">
              <w:rPr>
                <w:rFonts w:ascii="Arial" w:hAnsi="Arial"/>
                <w:b/>
                <w:i/>
                <w:noProof/>
                <w:sz w:val="18"/>
                <w:lang w:eastAsia="en-US"/>
              </w:rPr>
              <w:t>A</w:t>
            </w:r>
            <w:r w:rsidRPr="004C4D3B">
              <w:rPr>
                <w:rFonts w:ascii="Arial" w:hAnsi="Arial"/>
                <w:i/>
                <w:noProof/>
                <w:sz w:val="18"/>
                <w:lang w:eastAsia="en-US"/>
              </w:rPr>
              <w:t xml:space="preserve">  (mirror corresponding to a change in an earlier </w:t>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r>
            <w:r w:rsidRPr="004C4D3B">
              <w:rPr>
                <w:rFonts w:ascii="Arial" w:hAnsi="Arial"/>
                <w:i/>
                <w:noProof/>
                <w:sz w:val="18"/>
                <w:lang w:eastAsia="en-US"/>
              </w:rPr>
              <w:tab/>
              <w:t>release)</w:t>
            </w:r>
            <w:r w:rsidRPr="004C4D3B">
              <w:rPr>
                <w:rFonts w:ascii="Arial" w:hAnsi="Arial"/>
                <w:i/>
                <w:noProof/>
                <w:sz w:val="18"/>
                <w:lang w:eastAsia="en-US"/>
              </w:rPr>
              <w:br/>
            </w:r>
            <w:r w:rsidRPr="004C4D3B">
              <w:rPr>
                <w:rFonts w:ascii="Arial" w:hAnsi="Arial"/>
                <w:b/>
                <w:i/>
                <w:noProof/>
                <w:sz w:val="18"/>
                <w:lang w:eastAsia="en-US"/>
              </w:rPr>
              <w:t>B</w:t>
            </w:r>
            <w:r w:rsidRPr="004C4D3B">
              <w:rPr>
                <w:rFonts w:ascii="Arial" w:hAnsi="Arial"/>
                <w:i/>
                <w:noProof/>
                <w:sz w:val="18"/>
                <w:lang w:eastAsia="en-US"/>
              </w:rPr>
              <w:t xml:space="preserve">  (addition of feature), </w:t>
            </w:r>
            <w:r w:rsidRPr="004C4D3B">
              <w:rPr>
                <w:rFonts w:ascii="Arial" w:hAnsi="Arial"/>
                <w:i/>
                <w:noProof/>
                <w:sz w:val="18"/>
                <w:lang w:eastAsia="en-US"/>
              </w:rPr>
              <w:br/>
            </w:r>
            <w:r w:rsidRPr="004C4D3B">
              <w:rPr>
                <w:rFonts w:ascii="Arial" w:hAnsi="Arial"/>
                <w:b/>
                <w:i/>
                <w:noProof/>
                <w:sz w:val="18"/>
                <w:lang w:eastAsia="en-US"/>
              </w:rPr>
              <w:t>C</w:t>
            </w:r>
            <w:r w:rsidRPr="004C4D3B">
              <w:rPr>
                <w:rFonts w:ascii="Arial" w:hAnsi="Arial"/>
                <w:i/>
                <w:noProof/>
                <w:sz w:val="18"/>
                <w:lang w:eastAsia="en-US"/>
              </w:rPr>
              <w:t xml:space="preserve">  (functional modification of feature)</w:t>
            </w:r>
            <w:r w:rsidRPr="004C4D3B">
              <w:rPr>
                <w:rFonts w:ascii="Arial" w:hAnsi="Arial"/>
                <w:i/>
                <w:noProof/>
                <w:sz w:val="18"/>
                <w:lang w:eastAsia="en-US"/>
              </w:rPr>
              <w:br/>
            </w:r>
            <w:r w:rsidRPr="004C4D3B">
              <w:rPr>
                <w:rFonts w:ascii="Arial" w:hAnsi="Arial"/>
                <w:b/>
                <w:i/>
                <w:noProof/>
                <w:sz w:val="18"/>
                <w:lang w:eastAsia="en-US"/>
              </w:rPr>
              <w:t>D</w:t>
            </w:r>
            <w:r w:rsidRPr="004C4D3B">
              <w:rPr>
                <w:rFonts w:ascii="Arial" w:hAnsi="Arial"/>
                <w:i/>
                <w:noProof/>
                <w:sz w:val="18"/>
                <w:lang w:eastAsia="en-US"/>
              </w:rPr>
              <w:t xml:space="preserve">  (editorial modification)</w:t>
            </w:r>
          </w:p>
          <w:p w14:paraId="34A23B77" w14:textId="77777777" w:rsidR="004C4D3B" w:rsidRPr="004C4D3B" w:rsidRDefault="004C4D3B" w:rsidP="004C4D3B">
            <w:pPr>
              <w:overflowPunct/>
              <w:autoSpaceDE/>
              <w:autoSpaceDN/>
              <w:adjustRightInd/>
              <w:spacing w:after="120"/>
              <w:textAlignment w:val="auto"/>
              <w:rPr>
                <w:rFonts w:ascii="Arial" w:hAnsi="Arial"/>
                <w:noProof/>
                <w:lang w:eastAsia="en-US"/>
              </w:rPr>
            </w:pPr>
            <w:r w:rsidRPr="004C4D3B">
              <w:rPr>
                <w:rFonts w:ascii="Arial" w:hAnsi="Arial"/>
                <w:noProof/>
                <w:sz w:val="18"/>
                <w:lang w:eastAsia="en-US"/>
              </w:rPr>
              <w:t>Detailed explanations of the above categories can</w:t>
            </w:r>
            <w:r w:rsidRPr="004C4D3B">
              <w:rPr>
                <w:rFonts w:ascii="Arial" w:hAnsi="Arial"/>
                <w:noProof/>
                <w:sz w:val="18"/>
                <w:lang w:eastAsia="en-US"/>
              </w:rPr>
              <w:br/>
              <w:t xml:space="preserve">be found in 3GPP </w:t>
            </w:r>
            <w:hyperlink r:id="rId11" w:history="1">
              <w:r w:rsidRPr="004C4D3B">
                <w:rPr>
                  <w:rFonts w:ascii="Arial" w:hAnsi="Arial"/>
                  <w:noProof/>
                  <w:color w:val="0000FF"/>
                  <w:sz w:val="18"/>
                  <w:u w:val="single"/>
                  <w:lang w:eastAsia="en-US"/>
                </w:rPr>
                <w:t>TR 21.900</w:t>
              </w:r>
            </w:hyperlink>
            <w:r w:rsidRPr="004C4D3B">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ED025B6" w14:textId="77777777" w:rsidR="004C4D3B" w:rsidRPr="004C4D3B" w:rsidRDefault="004C4D3B" w:rsidP="004C4D3B">
            <w:pPr>
              <w:tabs>
                <w:tab w:val="left" w:pos="950"/>
              </w:tabs>
              <w:overflowPunct/>
              <w:autoSpaceDE/>
              <w:autoSpaceDN/>
              <w:adjustRightInd/>
              <w:spacing w:after="0"/>
              <w:ind w:left="241" w:hanging="241"/>
              <w:textAlignment w:val="auto"/>
              <w:rPr>
                <w:rFonts w:ascii="Arial" w:hAnsi="Arial"/>
                <w:i/>
                <w:noProof/>
                <w:sz w:val="18"/>
                <w:lang w:eastAsia="en-US"/>
              </w:rPr>
            </w:pPr>
            <w:r w:rsidRPr="004C4D3B">
              <w:rPr>
                <w:rFonts w:ascii="Arial" w:hAnsi="Arial"/>
                <w:i/>
                <w:noProof/>
                <w:sz w:val="18"/>
                <w:lang w:eastAsia="en-US"/>
              </w:rPr>
              <w:t xml:space="preserve">Use </w:t>
            </w:r>
            <w:r w:rsidRPr="004C4D3B">
              <w:rPr>
                <w:rFonts w:ascii="Arial" w:hAnsi="Arial"/>
                <w:i/>
                <w:noProof/>
                <w:sz w:val="18"/>
                <w:u w:val="single"/>
                <w:lang w:eastAsia="en-US"/>
              </w:rPr>
              <w:t>one</w:t>
            </w:r>
            <w:r w:rsidRPr="004C4D3B">
              <w:rPr>
                <w:rFonts w:ascii="Arial" w:hAnsi="Arial"/>
                <w:i/>
                <w:noProof/>
                <w:sz w:val="18"/>
                <w:lang w:eastAsia="en-US"/>
              </w:rPr>
              <w:t xml:space="preserve"> of the following releases:</w:t>
            </w:r>
            <w:r w:rsidRPr="004C4D3B">
              <w:rPr>
                <w:rFonts w:ascii="Arial" w:hAnsi="Arial"/>
                <w:i/>
                <w:noProof/>
                <w:sz w:val="18"/>
                <w:lang w:eastAsia="en-US"/>
              </w:rPr>
              <w:br/>
              <w:t>Rel-8</w:t>
            </w:r>
            <w:r w:rsidRPr="004C4D3B">
              <w:rPr>
                <w:rFonts w:ascii="Arial" w:hAnsi="Arial"/>
                <w:i/>
                <w:noProof/>
                <w:sz w:val="18"/>
                <w:lang w:eastAsia="en-US"/>
              </w:rPr>
              <w:tab/>
              <w:t>(Release 8)</w:t>
            </w:r>
            <w:r w:rsidRPr="004C4D3B">
              <w:rPr>
                <w:rFonts w:ascii="Arial" w:hAnsi="Arial"/>
                <w:i/>
                <w:noProof/>
                <w:sz w:val="18"/>
                <w:lang w:eastAsia="en-US"/>
              </w:rPr>
              <w:br/>
              <w:t>Rel-9</w:t>
            </w:r>
            <w:r w:rsidRPr="004C4D3B">
              <w:rPr>
                <w:rFonts w:ascii="Arial" w:hAnsi="Arial"/>
                <w:i/>
                <w:noProof/>
                <w:sz w:val="18"/>
                <w:lang w:eastAsia="en-US"/>
              </w:rPr>
              <w:tab/>
              <w:t>(Release 9)</w:t>
            </w:r>
            <w:r w:rsidRPr="004C4D3B">
              <w:rPr>
                <w:rFonts w:ascii="Arial" w:hAnsi="Arial"/>
                <w:i/>
                <w:noProof/>
                <w:sz w:val="18"/>
                <w:lang w:eastAsia="en-US"/>
              </w:rPr>
              <w:br/>
              <w:t>Rel-10</w:t>
            </w:r>
            <w:r w:rsidRPr="004C4D3B">
              <w:rPr>
                <w:rFonts w:ascii="Arial" w:hAnsi="Arial"/>
                <w:i/>
                <w:noProof/>
                <w:sz w:val="18"/>
                <w:lang w:eastAsia="en-US"/>
              </w:rPr>
              <w:tab/>
              <w:t>(Release 10)</w:t>
            </w:r>
            <w:r w:rsidRPr="004C4D3B">
              <w:rPr>
                <w:rFonts w:ascii="Arial" w:hAnsi="Arial"/>
                <w:i/>
                <w:noProof/>
                <w:sz w:val="18"/>
                <w:lang w:eastAsia="en-US"/>
              </w:rPr>
              <w:br/>
              <w:t>Rel-11</w:t>
            </w:r>
            <w:r w:rsidRPr="004C4D3B">
              <w:rPr>
                <w:rFonts w:ascii="Arial" w:hAnsi="Arial"/>
                <w:i/>
                <w:noProof/>
                <w:sz w:val="18"/>
                <w:lang w:eastAsia="en-US"/>
              </w:rPr>
              <w:tab/>
              <w:t>(Release 11)</w:t>
            </w:r>
            <w:r w:rsidRPr="004C4D3B">
              <w:rPr>
                <w:rFonts w:ascii="Arial" w:hAnsi="Arial"/>
                <w:i/>
                <w:noProof/>
                <w:sz w:val="18"/>
                <w:lang w:eastAsia="en-US"/>
              </w:rPr>
              <w:br/>
              <w:t>…</w:t>
            </w:r>
            <w:r w:rsidRPr="004C4D3B">
              <w:rPr>
                <w:rFonts w:ascii="Arial" w:hAnsi="Arial"/>
                <w:i/>
                <w:noProof/>
                <w:sz w:val="18"/>
                <w:lang w:eastAsia="en-US"/>
              </w:rPr>
              <w:br/>
              <w:t>Rel-17</w:t>
            </w:r>
            <w:r w:rsidRPr="004C4D3B">
              <w:rPr>
                <w:rFonts w:ascii="Arial" w:hAnsi="Arial"/>
                <w:i/>
                <w:noProof/>
                <w:sz w:val="18"/>
                <w:lang w:eastAsia="en-US"/>
              </w:rPr>
              <w:tab/>
              <w:t>(Release 17)</w:t>
            </w:r>
            <w:r w:rsidRPr="004C4D3B">
              <w:rPr>
                <w:rFonts w:ascii="Arial" w:hAnsi="Arial"/>
                <w:i/>
                <w:noProof/>
                <w:sz w:val="18"/>
                <w:lang w:eastAsia="en-US"/>
              </w:rPr>
              <w:br/>
              <w:t>Rel-18</w:t>
            </w:r>
            <w:r w:rsidRPr="004C4D3B">
              <w:rPr>
                <w:rFonts w:ascii="Arial" w:hAnsi="Arial"/>
                <w:i/>
                <w:noProof/>
                <w:sz w:val="18"/>
                <w:lang w:eastAsia="en-US"/>
              </w:rPr>
              <w:tab/>
              <w:t>(Release 18)</w:t>
            </w:r>
            <w:r w:rsidRPr="004C4D3B">
              <w:rPr>
                <w:rFonts w:ascii="Arial" w:hAnsi="Arial"/>
                <w:i/>
                <w:noProof/>
                <w:sz w:val="18"/>
                <w:lang w:eastAsia="en-US"/>
              </w:rPr>
              <w:br/>
              <w:t>Rel-19</w:t>
            </w:r>
            <w:r w:rsidRPr="004C4D3B">
              <w:rPr>
                <w:rFonts w:ascii="Arial" w:hAnsi="Arial"/>
                <w:i/>
                <w:noProof/>
                <w:sz w:val="18"/>
                <w:lang w:eastAsia="en-US"/>
              </w:rPr>
              <w:tab/>
              <w:t xml:space="preserve">(Release 19) </w:t>
            </w:r>
            <w:r w:rsidRPr="004C4D3B">
              <w:rPr>
                <w:rFonts w:ascii="Arial" w:hAnsi="Arial"/>
                <w:i/>
                <w:noProof/>
                <w:sz w:val="18"/>
                <w:lang w:eastAsia="en-US"/>
              </w:rPr>
              <w:br/>
              <w:t>Rel-20</w:t>
            </w:r>
            <w:r w:rsidRPr="004C4D3B">
              <w:rPr>
                <w:rFonts w:ascii="Arial" w:hAnsi="Arial"/>
                <w:i/>
                <w:noProof/>
                <w:sz w:val="18"/>
                <w:lang w:eastAsia="en-US"/>
              </w:rPr>
              <w:tab/>
              <w:t>(Release 20)</w:t>
            </w:r>
          </w:p>
        </w:tc>
      </w:tr>
      <w:tr w:rsidR="004C4D3B" w:rsidRPr="004C4D3B" w14:paraId="53ABE908" w14:textId="77777777">
        <w:tc>
          <w:tcPr>
            <w:tcW w:w="1843" w:type="dxa"/>
          </w:tcPr>
          <w:p w14:paraId="16EBA3DB" w14:textId="77777777" w:rsidR="004C4D3B" w:rsidRPr="004C4D3B" w:rsidRDefault="004C4D3B" w:rsidP="004C4D3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8F9D6A2"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5D89190A" w14:textId="77777777">
        <w:tc>
          <w:tcPr>
            <w:tcW w:w="2694" w:type="dxa"/>
            <w:gridSpan w:val="2"/>
            <w:tcBorders>
              <w:top w:val="single" w:sz="4" w:space="0" w:color="auto"/>
              <w:left w:val="single" w:sz="4" w:space="0" w:color="auto"/>
              <w:bottom w:val="nil"/>
              <w:right w:val="nil"/>
            </w:tcBorders>
            <w:hideMark/>
          </w:tcPr>
          <w:p w14:paraId="0517AC21"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83327C1" w14:textId="2303A841"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noProof/>
                <w:lang w:eastAsia="en-US"/>
              </w:rPr>
              <w:t>to correct wrong clause numbering</w:t>
            </w:r>
          </w:p>
        </w:tc>
      </w:tr>
      <w:tr w:rsidR="004C4D3B" w:rsidRPr="004C4D3B" w14:paraId="703D00C6" w14:textId="77777777">
        <w:tc>
          <w:tcPr>
            <w:tcW w:w="2694" w:type="dxa"/>
            <w:gridSpan w:val="2"/>
            <w:tcBorders>
              <w:top w:val="nil"/>
              <w:left w:val="single" w:sz="4" w:space="0" w:color="auto"/>
              <w:bottom w:val="nil"/>
              <w:right w:val="nil"/>
            </w:tcBorders>
          </w:tcPr>
          <w:p w14:paraId="6F926D45" w14:textId="77777777" w:rsidR="004C4D3B" w:rsidRPr="004C4D3B" w:rsidRDefault="004C4D3B" w:rsidP="004C4D3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F76EBB2"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008548BF" w14:textId="77777777">
        <w:tc>
          <w:tcPr>
            <w:tcW w:w="2694" w:type="dxa"/>
            <w:gridSpan w:val="2"/>
            <w:tcBorders>
              <w:top w:val="nil"/>
              <w:left w:val="single" w:sz="4" w:space="0" w:color="auto"/>
              <w:bottom w:val="nil"/>
              <w:right w:val="nil"/>
            </w:tcBorders>
            <w:hideMark/>
          </w:tcPr>
          <w:p w14:paraId="6F53A875"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7728C82" w14:textId="7C884E8A"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noProof/>
                <w:lang w:eastAsia="en-US"/>
              </w:rPr>
              <w:t>clause numbering corrected</w:t>
            </w:r>
          </w:p>
        </w:tc>
      </w:tr>
      <w:tr w:rsidR="004C4D3B" w:rsidRPr="004C4D3B" w14:paraId="2498EE67" w14:textId="77777777">
        <w:tc>
          <w:tcPr>
            <w:tcW w:w="2694" w:type="dxa"/>
            <w:gridSpan w:val="2"/>
            <w:tcBorders>
              <w:top w:val="nil"/>
              <w:left w:val="single" w:sz="4" w:space="0" w:color="auto"/>
              <w:bottom w:val="nil"/>
              <w:right w:val="nil"/>
            </w:tcBorders>
          </w:tcPr>
          <w:p w14:paraId="1444820F" w14:textId="77777777" w:rsidR="004C4D3B" w:rsidRPr="004C4D3B" w:rsidRDefault="004C4D3B" w:rsidP="004C4D3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33E358C"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6ACD2DBE" w14:textId="77777777">
        <w:tc>
          <w:tcPr>
            <w:tcW w:w="2694" w:type="dxa"/>
            <w:gridSpan w:val="2"/>
            <w:tcBorders>
              <w:top w:val="nil"/>
              <w:left w:val="single" w:sz="4" w:space="0" w:color="auto"/>
              <w:bottom w:val="single" w:sz="4" w:space="0" w:color="auto"/>
              <w:right w:val="nil"/>
            </w:tcBorders>
            <w:hideMark/>
          </w:tcPr>
          <w:p w14:paraId="19FE9989"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754C9C3" w14:textId="2D870D23"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noProof/>
                <w:lang w:eastAsia="en-US"/>
              </w:rPr>
              <w:t>wrong clause numbering</w:t>
            </w:r>
            <w:r w:rsidR="00CF34D1">
              <w:rPr>
                <w:rFonts w:ascii="Arial" w:hAnsi="Arial"/>
                <w:noProof/>
                <w:lang w:eastAsia="en-US"/>
              </w:rPr>
              <w:t xml:space="preserve"> in spec</w:t>
            </w:r>
          </w:p>
        </w:tc>
      </w:tr>
      <w:tr w:rsidR="004C4D3B" w:rsidRPr="004C4D3B" w14:paraId="27457083" w14:textId="77777777">
        <w:tc>
          <w:tcPr>
            <w:tcW w:w="2694" w:type="dxa"/>
            <w:gridSpan w:val="2"/>
          </w:tcPr>
          <w:p w14:paraId="5C60C9C2" w14:textId="77777777" w:rsidR="004C4D3B" w:rsidRPr="004C4D3B" w:rsidRDefault="004C4D3B" w:rsidP="004C4D3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828FB82"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32EB5303" w14:textId="77777777">
        <w:tc>
          <w:tcPr>
            <w:tcW w:w="2694" w:type="dxa"/>
            <w:gridSpan w:val="2"/>
            <w:tcBorders>
              <w:top w:val="single" w:sz="4" w:space="0" w:color="auto"/>
              <w:left w:val="single" w:sz="4" w:space="0" w:color="auto"/>
              <w:bottom w:val="nil"/>
              <w:right w:val="nil"/>
            </w:tcBorders>
            <w:hideMark/>
          </w:tcPr>
          <w:p w14:paraId="2DFA139A"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DCED5C2" w14:textId="07E4FEC8"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noProof/>
                <w:lang w:eastAsia="en-US"/>
              </w:rPr>
              <w:t>5.9.2</w:t>
            </w:r>
          </w:p>
        </w:tc>
      </w:tr>
      <w:tr w:rsidR="004C4D3B" w:rsidRPr="004C4D3B" w14:paraId="17DE3F7C" w14:textId="77777777">
        <w:tc>
          <w:tcPr>
            <w:tcW w:w="2694" w:type="dxa"/>
            <w:gridSpan w:val="2"/>
            <w:tcBorders>
              <w:top w:val="nil"/>
              <w:left w:val="single" w:sz="4" w:space="0" w:color="auto"/>
              <w:bottom w:val="nil"/>
              <w:right w:val="nil"/>
            </w:tcBorders>
          </w:tcPr>
          <w:p w14:paraId="08DC6459" w14:textId="77777777" w:rsidR="004C4D3B" w:rsidRPr="004C4D3B" w:rsidRDefault="004C4D3B" w:rsidP="004C4D3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A025E09"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tc>
      </w:tr>
      <w:tr w:rsidR="004C4D3B" w:rsidRPr="004C4D3B" w14:paraId="33509AF0" w14:textId="77777777">
        <w:tc>
          <w:tcPr>
            <w:tcW w:w="2694" w:type="dxa"/>
            <w:gridSpan w:val="2"/>
            <w:tcBorders>
              <w:top w:val="nil"/>
              <w:left w:val="single" w:sz="4" w:space="0" w:color="auto"/>
              <w:bottom w:val="nil"/>
              <w:right w:val="nil"/>
            </w:tcBorders>
          </w:tcPr>
          <w:p w14:paraId="44364513"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104B940"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r w:rsidRPr="004C4D3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D43B3CD"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r w:rsidRPr="004C4D3B">
              <w:rPr>
                <w:rFonts w:ascii="Arial" w:hAnsi="Arial"/>
                <w:b/>
                <w:caps/>
                <w:noProof/>
                <w:lang w:eastAsia="en-US"/>
              </w:rPr>
              <w:t>N</w:t>
            </w:r>
          </w:p>
        </w:tc>
        <w:tc>
          <w:tcPr>
            <w:tcW w:w="2977" w:type="dxa"/>
            <w:gridSpan w:val="4"/>
          </w:tcPr>
          <w:p w14:paraId="09559A84" w14:textId="77777777" w:rsidR="004C4D3B" w:rsidRPr="004C4D3B" w:rsidRDefault="004C4D3B" w:rsidP="004C4D3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41561AB" w14:textId="77777777" w:rsidR="004C4D3B" w:rsidRPr="004C4D3B" w:rsidRDefault="004C4D3B" w:rsidP="004C4D3B">
            <w:pPr>
              <w:overflowPunct/>
              <w:autoSpaceDE/>
              <w:autoSpaceDN/>
              <w:adjustRightInd/>
              <w:spacing w:after="0"/>
              <w:ind w:left="99"/>
              <w:textAlignment w:val="auto"/>
              <w:rPr>
                <w:rFonts w:ascii="Arial" w:hAnsi="Arial"/>
                <w:noProof/>
                <w:lang w:eastAsia="en-US"/>
              </w:rPr>
            </w:pPr>
          </w:p>
        </w:tc>
      </w:tr>
      <w:tr w:rsidR="004C4D3B" w:rsidRPr="004C4D3B" w14:paraId="6566E048" w14:textId="77777777">
        <w:tc>
          <w:tcPr>
            <w:tcW w:w="2694" w:type="dxa"/>
            <w:gridSpan w:val="2"/>
            <w:tcBorders>
              <w:top w:val="nil"/>
              <w:left w:val="single" w:sz="4" w:space="0" w:color="auto"/>
              <w:bottom w:val="nil"/>
              <w:right w:val="nil"/>
            </w:tcBorders>
            <w:hideMark/>
          </w:tcPr>
          <w:p w14:paraId="3654BD68"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F31EE9"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5D291"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r w:rsidRPr="004C4D3B">
              <w:rPr>
                <w:rFonts w:ascii="Arial" w:hAnsi="Arial"/>
                <w:b/>
                <w:caps/>
                <w:noProof/>
                <w:lang w:eastAsia="en-US"/>
              </w:rPr>
              <w:t>X</w:t>
            </w:r>
          </w:p>
        </w:tc>
        <w:tc>
          <w:tcPr>
            <w:tcW w:w="2977" w:type="dxa"/>
            <w:gridSpan w:val="4"/>
            <w:hideMark/>
          </w:tcPr>
          <w:p w14:paraId="399C03AE" w14:textId="77777777" w:rsidR="004C4D3B" w:rsidRPr="004C4D3B" w:rsidRDefault="004C4D3B" w:rsidP="004C4D3B">
            <w:pPr>
              <w:tabs>
                <w:tab w:val="right" w:pos="2893"/>
              </w:tabs>
              <w:overflowPunct/>
              <w:autoSpaceDE/>
              <w:autoSpaceDN/>
              <w:adjustRightInd/>
              <w:spacing w:after="0"/>
              <w:textAlignment w:val="auto"/>
              <w:rPr>
                <w:rFonts w:ascii="Arial" w:hAnsi="Arial"/>
                <w:noProof/>
                <w:lang w:eastAsia="en-US"/>
              </w:rPr>
            </w:pPr>
            <w:r w:rsidRPr="004C4D3B">
              <w:rPr>
                <w:rFonts w:ascii="Arial" w:hAnsi="Arial"/>
                <w:noProof/>
                <w:lang w:eastAsia="en-US"/>
              </w:rPr>
              <w:t xml:space="preserve"> Other core specifications</w:t>
            </w:r>
            <w:r w:rsidRPr="004C4D3B">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145FF7B" w14:textId="77777777" w:rsidR="004C4D3B" w:rsidRPr="004C4D3B" w:rsidRDefault="004C4D3B" w:rsidP="004C4D3B">
            <w:pPr>
              <w:overflowPunct/>
              <w:autoSpaceDE/>
              <w:autoSpaceDN/>
              <w:adjustRightInd/>
              <w:spacing w:after="0"/>
              <w:ind w:left="99"/>
              <w:textAlignment w:val="auto"/>
              <w:rPr>
                <w:rFonts w:ascii="Arial" w:hAnsi="Arial"/>
                <w:noProof/>
                <w:lang w:eastAsia="en-US"/>
              </w:rPr>
            </w:pPr>
            <w:r w:rsidRPr="004C4D3B">
              <w:rPr>
                <w:rFonts w:ascii="Arial" w:hAnsi="Arial"/>
                <w:noProof/>
                <w:lang w:eastAsia="en-US"/>
              </w:rPr>
              <w:t xml:space="preserve">TS/TR ... CR ... </w:t>
            </w:r>
          </w:p>
        </w:tc>
      </w:tr>
      <w:tr w:rsidR="004C4D3B" w:rsidRPr="004C4D3B" w14:paraId="38B2512A" w14:textId="77777777">
        <w:tc>
          <w:tcPr>
            <w:tcW w:w="2694" w:type="dxa"/>
            <w:gridSpan w:val="2"/>
            <w:tcBorders>
              <w:top w:val="nil"/>
              <w:left w:val="single" w:sz="4" w:space="0" w:color="auto"/>
              <w:bottom w:val="nil"/>
              <w:right w:val="nil"/>
            </w:tcBorders>
            <w:hideMark/>
          </w:tcPr>
          <w:p w14:paraId="36B718C0" w14:textId="77777777" w:rsidR="004C4D3B" w:rsidRPr="004C4D3B" w:rsidRDefault="004C4D3B" w:rsidP="004C4D3B">
            <w:pPr>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93D5B7D"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EB86CE"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r w:rsidRPr="004C4D3B">
              <w:rPr>
                <w:rFonts w:ascii="Arial" w:hAnsi="Arial"/>
                <w:b/>
                <w:caps/>
                <w:noProof/>
                <w:lang w:eastAsia="en-US"/>
              </w:rPr>
              <w:t>X</w:t>
            </w:r>
          </w:p>
        </w:tc>
        <w:tc>
          <w:tcPr>
            <w:tcW w:w="2977" w:type="dxa"/>
            <w:gridSpan w:val="4"/>
            <w:hideMark/>
          </w:tcPr>
          <w:p w14:paraId="339F4FBF" w14:textId="77777777" w:rsidR="004C4D3B" w:rsidRPr="004C4D3B" w:rsidRDefault="004C4D3B" w:rsidP="004C4D3B">
            <w:pPr>
              <w:overflowPunct/>
              <w:autoSpaceDE/>
              <w:autoSpaceDN/>
              <w:adjustRightInd/>
              <w:spacing w:after="0"/>
              <w:textAlignment w:val="auto"/>
              <w:rPr>
                <w:rFonts w:ascii="Arial" w:hAnsi="Arial"/>
                <w:noProof/>
                <w:lang w:eastAsia="en-US"/>
              </w:rPr>
            </w:pPr>
            <w:r w:rsidRPr="004C4D3B">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C33419" w14:textId="77777777" w:rsidR="004C4D3B" w:rsidRPr="004C4D3B" w:rsidRDefault="004C4D3B" w:rsidP="004C4D3B">
            <w:pPr>
              <w:overflowPunct/>
              <w:autoSpaceDE/>
              <w:autoSpaceDN/>
              <w:adjustRightInd/>
              <w:spacing w:after="0"/>
              <w:ind w:left="99"/>
              <w:textAlignment w:val="auto"/>
              <w:rPr>
                <w:rFonts w:ascii="Arial" w:hAnsi="Arial"/>
                <w:noProof/>
                <w:lang w:eastAsia="en-US"/>
              </w:rPr>
            </w:pPr>
            <w:r w:rsidRPr="004C4D3B">
              <w:rPr>
                <w:rFonts w:ascii="Arial" w:hAnsi="Arial"/>
                <w:noProof/>
                <w:lang w:eastAsia="en-US"/>
              </w:rPr>
              <w:t xml:space="preserve">TS/TR ... CR ... </w:t>
            </w:r>
          </w:p>
        </w:tc>
      </w:tr>
      <w:tr w:rsidR="004C4D3B" w:rsidRPr="004C4D3B" w14:paraId="5CE8E75F" w14:textId="77777777">
        <w:tc>
          <w:tcPr>
            <w:tcW w:w="2694" w:type="dxa"/>
            <w:gridSpan w:val="2"/>
            <w:tcBorders>
              <w:top w:val="nil"/>
              <w:left w:val="single" w:sz="4" w:space="0" w:color="auto"/>
              <w:bottom w:val="nil"/>
              <w:right w:val="nil"/>
            </w:tcBorders>
            <w:hideMark/>
          </w:tcPr>
          <w:p w14:paraId="2BE086F0" w14:textId="77777777" w:rsidR="004C4D3B" w:rsidRPr="004C4D3B" w:rsidRDefault="004C4D3B" w:rsidP="004C4D3B">
            <w:pPr>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A56506"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218E17" w14:textId="77777777" w:rsidR="004C4D3B" w:rsidRPr="004C4D3B" w:rsidRDefault="004C4D3B" w:rsidP="004C4D3B">
            <w:pPr>
              <w:overflowPunct/>
              <w:autoSpaceDE/>
              <w:autoSpaceDN/>
              <w:adjustRightInd/>
              <w:spacing w:after="0"/>
              <w:jc w:val="center"/>
              <w:textAlignment w:val="auto"/>
              <w:rPr>
                <w:rFonts w:ascii="Arial" w:hAnsi="Arial"/>
                <w:b/>
                <w:caps/>
                <w:noProof/>
                <w:lang w:eastAsia="en-US"/>
              </w:rPr>
            </w:pPr>
            <w:r w:rsidRPr="004C4D3B">
              <w:rPr>
                <w:rFonts w:ascii="Arial" w:hAnsi="Arial"/>
                <w:b/>
                <w:caps/>
                <w:noProof/>
                <w:lang w:eastAsia="en-US"/>
              </w:rPr>
              <w:t>X</w:t>
            </w:r>
          </w:p>
        </w:tc>
        <w:tc>
          <w:tcPr>
            <w:tcW w:w="2977" w:type="dxa"/>
            <w:gridSpan w:val="4"/>
            <w:hideMark/>
          </w:tcPr>
          <w:p w14:paraId="0D54EC50" w14:textId="77777777" w:rsidR="004C4D3B" w:rsidRPr="004C4D3B" w:rsidRDefault="004C4D3B" w:rsidP="004C4D3B">
            <w:pPr>
              <w:overflowPunct/>
              <w:autoSpaceDE/>
              <w:autoSpaceDN/>
              <w:adjustRightInd/>
              <w:spacing w:after="0"/>
              <w:textAlignment w:val="auto"/>
              <w:rPr>
                <w:rFonts w:ascii="Arial" w:hAnsi="Arial"/>
                <w:noProof/>
                <w:lang w:eastAsia="en-US"/>
              </w:rPr>
            </w:pPr>
            <w:r w:rsidRPr="004C4D3B">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DFA7861" w14:textId="77777777" w:rsidR="004C4D3B" w:rsidRPr="004C4D3B" w:rsidRDefault="004C4D3B" w:rsidP="004C4D3B">
            <w:pPr>
              <w:overflowPunct/>
              <w:autoSpaceDE/>
              <w:autoSpaceDN/>
              <w:adjustRightInd/>
              <w:spacing w:after="0"/>
              <w:ind w:left="99"/>
              <w:textAlignment w:val="auto"/>
              <w:rPr>
                <w:rFonts w:ascii="Arial" w:hAnsi="Arial"/>
                <w:noProof/>
                <w:lang w:eastAsia="en-US"/>
              </w:rPr>
            </w:pPr>
            <w:r w:rsidRPr="004C4D3B">
              <w:rPr>
                <w:rFonts w:ascii="Arial" w:hAnsi="Arial"/>
                <w:noProof/>
                <w:lang w:eastAsia="en-US"/>
              </w:rPr>
              <w:t xml:space="preserve">TS/TR ... CR ... </w:t>
            </w:r>
          </w:p>
        </w:tc>
      </w:tr>
      <w:tr w:rsidR="004C4D3B" w:rsidRPr="004C4D3B" w14:paraId="28F75DD1" w14:textId="77777777">
        <w:tc>
          <w:tcPr>
            <w:tcW w:w="2694" w:type="dxa"/>
            <w:gridSpan w:val="2"/>
            <w:tcBorders>
              <w:top w:val="nil"/>
              <w:left w:val="single" w:sz="4" w:space="0" w:color="auto"/>
              <w:bottom w:val="nil"/>
              <w:right w:val="nil"/>
            </w:tcBorders>
          </w:tcPr>
          <w:p w14:paraId="6E0101F3" w14:textId="77777777" w:rsidR="004C4D3B" w:rsidRPr="004C4D3B" w:rsidRDefault="004C4D3B" w:rsidP="004C4D3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7B4AA55" w14:textId="77777777" w:rsidR="004C4D3B" w:rsidRPr="004C4D3B" w:rsidRDefault="004C4D3B" w:rsidP="004C4D3B">
            <w:pPr>
              <w:overflowPunct/>
              <w:autoSpaceDE/>
              <w:autoSpaceDN/>
              <w:adjustRightInd/>
              <w:spacing w:after="0"/>
              <w:textAlignment w:val="auto"/>
              <w:rPr>
                <w:rFonts w:ascii="Arial" w:hAnsi="Arial"/>
                <w:noProof/>
                <w:lang w:eastAsia="en-US"/>
              </w:rPr>
            </w:pPr>
          </w:p>
        </w:tc>
      </w:tr>
      <w:tr w:rsidR="004C4D3B" w:rsidRPr="004C4D3B" w14:paraId="003F04FC" w14:textId="77777777">
        <w:tc>
          <w:tcPr>
            <w:tcW w:w="2694" w:type="dxa"/>
            <w:gridSpan w:val="2"/>
            <w:tcBorders>
              <w:top w:val="nil"/>
              <w:left w:val="single" w:sz="4" w:space="0" w:color="auto"/>
              <w:bottom w:val="single" w:sz="4" w:space="0" w:color="auto"/>
              <w:right w:val="nil"/>
            </w:tcBorders>
            <w:hideMark/>
          </w:tcPr>
          <w:p w14:paraId="34D6D3B9"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0852DE9" w14:textId="2D63AD74" w:rsidR="004C4D3B" w:rsidRPr="004C4D3B" w:rsidRDefault="004C4D3B" w:rsidP="004C4D3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4C4D3B" w:rsidRPr="004C4D3B" w14:paraId="0D2B4B19" w14:textId="77777777">
        <w:tc>
          <w:tcPr>
            <w:tcW w:w="2694" w:type="dxa"/>
            <w:gridSpan w:val="2"/>
            <w:tcBorders>
              <w:top w:val="single" w:sz="4" w:space="0" w:color="auto"/>
              <w:left w:val="nil"/>
              <w:bottom w:val="single" w:sz="4" w:space="0" w:color="auto"/>
              <w:right w:val="nil"/>
            </w:tcBorders>
          </w:tcPr>
          <w:p w14:paraId="0CAEFA03"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FB9FCFD" w14:textId="77777777" w:rsidR="004C4D3B" w:rsidRPr="004C4D3B" w:rsidRDefault="004C4D3B" w:rsidP="004C4D3B">
            <w:pPr>
              <w:overflowPunct/>
              <w:autoSpaceDE/>
              <w:autoSpaceDN/>
              <w:adjustRightInd/>
              <w:spacing w:after="0"/>
              <w:ind w:left="100"/>
              <w:textAlignment w:val="auto"/>
              <w:rPr>
                <w:rFonts w:ascii="Arial" w:hAnsi="Arial"/>
                <w:noProof/>
                <w:sz w:val="8"/>
                <w:szCs w:val="8"/>
                <w:lang w:eastAsia="en-US"/>
              </w:rPr>
            </w:pPr>
          </w:p>
        </w:tc>
      </w:tr>
      <w:tr w:rsidR="004C4D3B" w:rsidRPr="004C4D3B" w14:paraId="1A77A0F4" w14:textId="77777777">
        <w:tc>
          <w:tcPr>
            <w:tcW w:w="2694" w:type="dxa"/>
            <w:gridSpan w:val="2"/>
            <w:tcBorders>
              <w:top w:val="single" w:sz="4" w:space="0" w:color="auto"/>
              <w:left w:val="single" w:sz="4" w:space="0" w:color="auto"/>
              <w:bottom w:val="single" w:sz="4" w:space="0" w:color="auto"/>
              <w:right w:val="nil"/>
            </w:tcBorders>
            <w:hideMark/>
          </w:tcPr>
          <w:p w14:paraId="50ECB677" w14:textId="77777777" w:rsidR="004C4D3B" w:rsidRPr="004C4D3B" w:rsidRDefault="004C4D3B" w:rsidP="004C4D3B">
            <w:pPr>
              <w:tabs>
                <w:tab w:val="right" w:pos="2184"/>
              </w:tabs>
              <w:overflowPunct/>
              <w:autoSpaceDE/>
              <w:autoSpaceDN/>
              <w:adjustRightInd/>
              <w:spacing w:after="0"/>
              <w:textAlignment w:val="auto"/>
              <w:rPr>
                <w:rFonts w:ascii="Arial" w:hAnsi="Arial"/>
                <w:b/>
                <w:i/>
                <w:noProof/>
                <w:lang w:eastAsia="en-US"/>
              </w:rPr>
            </w:pPr>
            <w:r w:rsidRPr="004C4D3B">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20D427" w14:textId="77777777" w:rsidR="004C4D3B" w:rsidRPr="004C4D3B" w:rsidRDefault="004C4D3B" w:rsidP="004C4D3B">
            <w:pPr>
              <w:overflowPunct/>
              <w:autoSpaceDE/>
              <w:autoSpaceDN/>
              <w:adjustRightInd/>
              <w:spacing w:after="0"/>
              <w:ind w:left="100"/>
              <w:textAlignment w:val="auto"/>
              <w:rPr>
                <w:rFonts w:ascii="Arial" w:hAnsi="Arial"/>
                <w:noProof/>
                <w:lang w:eastAsia="en-US"/>
              </w:rPr>
            </w:pPr>
          </w:p>
        </w:tc>
      </w:tr>
    </w:tbl>
    <w:p w14:paraId="7A6680BC" w14:textId="77777777" w:rsidR="004C4D3B" w:rsidRPr="004C4D3B" w:rsidRDefault="004C4D3B" w:rsidP="004C4D3B">
      <w:pPr>
        <w:overflowPunct/>
        <w:autoSpaceDE/>
        <w:autoSpaceDN/>
        <w:adjustRightInd/>
        <w:spacing w:after="0"/>
        <w:textAlignment w:val="auto"/>
        <w:rPr>
          <w:rFonts w:ascii="Arial" w:hAnsi="Arial"/>
          <w:noProof/>
          <w:sz w:val="8"/>
          <w:szCs w:val="8"/>
          <w:lang w:eastAsia="en-US"/>
        </w:rPr>
      </w:pPr>
    </w:p>
    <w:p w14:paraId="4965B32B" w14:textId="77777777" w:rsidR="004C4D3B" w:rsidRPr="004C4D3B" w:rsidRDefault="004C4D3B" w:rsidP="004C4D3B">
      <w:pPr>
        <w:overflowPunct/>
        <w:autoSpaceDE/>
        <w:autoSpaceDN/>
        <w:adjustRightInd/>
        <w:spacing w:after="0"/>
        <w:textAlignment w:val="auto"/>
        <w:rPr>
          <w:noProof/>
          <w:lang w:eastAsia="en-US"/>
        </w:rPr>
        <w:sectPr w:rsidR="004C4D3B" w:rsidRPr="004C4D3B" w:rsidSect="004C4D3B">
          <w:footnotePr>
            <w:numRestart w:val="eachSect"/>
          </w:footnotePr>
          <w:pgSz w:w="11907" w:h="16840"/>
          <w:pgMar w:top="1418" w:right="1134" w:bottom="1134" w:left="1134" w:header="680" w:footer="567" w:gutter="0"/>
          <w:cols w:space="720"/>
        </w:sectPr>
      </w:pPr>
    </w:p>
    <w:p w14:paraId="5D9750A9" w14:textId="77777777" w:rsidR="004C4D3B" w:rsidRPr="004C4D3B" w:rsidRDefault="004C4D3B" w:rsidP="004C4D3B">
      <w:pPr>
        <w:overflowPunct/>
        <w:autoSpaceDE/>
        <w:autoSpaceDN/>
        <w:adjustRightInd/>
        <w:jc w:val="center"/>
        <w:textAlignment w:val="auto"/>
        <w:rPr>
          <w:color w:val="0000FF"/>
          <w:sz w:val="36"/>
          <w:szCs w:val="36"/>
          <w:lang w:eastAsia="en-US"/>
        </w:rPr>
      </w:pPr>
      <w:r w:rsidRPr="004C4D3B">
        <w:rPr>
          <w:color w:val="0000FF"/>
          <w:sz w:val="36"/>
          <w:szCs w:val="36"/>
          <w:lang w:eastAsia="en-US"/>
        </w:rPr>
        <w:lastRenderedPageBreak/>
        <w:t>==============First change==============</w:t>
      </w:r>
    </w:p>
    <w:p w14:paraId="5B9FAE7E" w14:textId="77777777" w:rsidR="004C4D3B" w:rsidRPr="004C4D3B" w:rsidRDefault="004C4D3B" w:rsidP="004C4D3B">
      <w:pPr>
        <w:overflowPunct/>
        <w:autoSpaceDE/>
        <w:autoSpaceDN/>
        <w:adjustRightInd/>
        <w:textAlignment w:val="auto"/>
        <w:rPr>
          <w:noProof/>
          <w:lang w:eastAsia="en-US"/>
        </w:rPr>
      </w:pPr>
    </w:p>
    <w:p w14:paraId="4DA9B890" w14:textId="599AF02B" w:rsidR="00040DBB" w:rsidRPr="00844B96" w:rsidRDefault="00040DBB" w:rsidP="00040DBB">
      <w:pPr>
        <w:keepNext/>
        <w:keepLines/>
        <w:spacing w:before="120"/>
        <w:ind w:left="1418" w:hanging="1418"/>
        <w:outlineLvl w:val="3"/>
        <w:rPr>
          <w:rFonts w:ascii="Arial" w:hAnsi="Arial"/>
          <w:sz w:val="24"/>
        </w:rPr>
      </w:pPr>
      <w:r w:rsidRPr="00844B96">
        <w:rPr>
          <w:rFonts w:ascii="Arial" w:hAnsi="Arial"/>
          <w:sz w:val="24"/>
        </w:rPr>
        <w:t>5.9.2.</w:t>
      </w:r>
      <w:ins w:id="8" w:author="Ulrich Wiehe" w:date="2026-01-09T12:15:00Z" w16du:dateUtc="2026-01-09T11:15:00Z">
        <w:r w:rsidR="004C4D3B">
          <w:rPr>
            <w:rFonts w:ascii="Arial" w:hAnsi="Arial"/>
            <w:sz w:val="24"/>
          </w:rPr>
          <w:t>4</w:t>
        </w:r>
      </w:ins>
      <w:del w:id="9" w:author="Ulrich Wiehe" w:date="2026-01-09T12:15:00Z" w16du:dateUtc="2026-01-09T11:15:00Z">
        <w:r w:rsidR="00DA4FB8" w:rsidDel="004C4D3B">
          <w:rPr>
            <w:rFonts w:ascii="Arial" w:hAnsi="Arial"/>
            <w:sz w:val="24"/>
          </w:rPr>
          <w:delText>3</w:delText>
        </w:r>
      </w:del>
      <w:r w:rsidRPr="00844B96">
        <w:rPr>
          <w:rFonts w:ascii="Arial" w:hAnsi="Arial"/>
          <w:sz w:val="24"/>
        </w:rPr>
        <w:tab/>
      </w:r>
      <w:r>
        <w:rPr>
          <w:rFonts w:ascii="Arial" w:hAnsi="Arial"/>
          <w:sz w:val="24"/>
        </w:rPr>
        <w:t>Remove</w:t>
      </w:r>
    </w:p>
    <w:p w14:paraId="031A4029" w14:textId="4A310BE4" w:rsidR="00040DBB" w:rsidRPr="00844B96" w:rsidRDefault="00040DBB" w:rsidP="00040DBB">
      <w:pPr>
        <w:keepNext/>
        <w:keepLines/>
        <w:spacing w:before="120"/>
        <w:ind w:left="1701" w:hanging="1701"/>
        <w:outlineLvl w:val="4"/>
        <w:rPr>
          <w:rFonts w:ascii="Arial" w:hAnsi="Arial"/>
          <w:sz w:val="22"/>
        </w:rPr>
      </w:pPr>
      <w:r w:rsidRPr="00844B96">
        <w:rPr>
          <w:rFonts w:ascii="Arial" w:hAnsi="Arial"/>
          <w:sz w:val="22"/>
        </w:rPr>
        <w:t>5.9.2.</w:t>
      </w:r>
      <w:ins w:id="10" w:author="Ulrich Wiehe" w:date="2026-01-09T12:15:00Z" w16du:dateUtc="2026-01-09T11:15:00Z">
        <w:r w:rsidR="004C4D3B">
          <w:rPr>
            <w:rFonts w:ascii="Arial" w:hAnsi="Arial"/>
            <w:sz w:val="22"/>
          </w:rPr>
          <w:t>4</w:t>
        </w:r>
      </w:ins>
      <w:del w:id="11" w:author="Ulrich Wiehe" w:date="2026-01-09T12:15:00Z" w16du:dateUtc="2026-01-09T11:15:00Z">
        <w:r w:rsidR="00DA4FB8" w:rsidDel="004C4D3B">
          <w:rPr>
            <w:rFonts w:ascii="Arial" w:hAnsi="Arial"/>
            <w:sz w:val="22"/>
          </w:rPr>
          <w:delText>3</w:delText>
        </w:r>
      </w:del>
      <w:r w:rsidRPr="00844B96">
        <w:rPr>
          <w:rFonts w:ascii="Arial" w:hAnsi="Arial"/>
          <w:sz w:val="22"/>
        </w:rPr>
        <w:t>.1</w:t>
      </w:r>
      <w:r w:rsidRPr="00844B96">
        <w:rPr>
          <w:rFonts w:ascii="Arial" w:hAnsi="Arial"/>
          <w:sz w:val="22"/>
        </w:rPr>
        <w:tab/>
        <w:t>General</w:t>
      </w:r>
    </w:p>
    <w:p w14:paraId="211C2230" w14:textId="77777777" w:rsidR="00040DBB" w:rsidRPr="00844B96" w:rsidRDefault="00040DBB" w:rsidP="00040DBB">
      <w:r w:rsidRPr="00844B96">
        <w:t xml:space="preserve">The following procedures using the </w:t>
      </w:r>
      <w:r>
        <w:t>Remove</w:t>
      </w:r>
      <w:r w:rsidRPr="00844B96">
        <w:t xml:space="preserve"> service operation are supported:</w:t>
      </w:r>
    </w:p>
    <w:p w14:paraId="4F58553E" w14:textId="77777777" w:rsidR="00040DBB" w:rsidRPr="00844B96" w:rsidRDefault="00040DBB" w:rsidP="00040DBB">
      <w:pPr>
        <w:ind w:left="568" w:hanging="284"/>
      </w:pPr>
      <w:r w:rsidRPr="00844B96">
        <w:t>-</w:t>
      </w:r>
      <w:r w:rsidRPr="00844B96">
        <w:tab/>
      </w:r>
      <w:r>
        <w:rPr>
          <w:lang w:eastAsia="zh-CN"/>
        </w:rPr>
        <w:t>Service Specific Authorization Data Removal.</w:t>
      </w:r>
    </w:p>
    <w:p w14:paraId="0ACB1926" w14:textId="5CC2E2A3" w:rsidR="00040DBB" w:rsidRDefault="00040DBB" w:rsidP="00040DBB">
      <w:pPr>
        <w:keepNext/>
        <w:keepLines/>
        <w:spacing w:before="120"/>
        <w:ind w:left="1701" w:hanging="1701"/>
        <w:outlineLvl w:val="4"/>
        <w:rPr>
          <w:rFonts w:ascii="Arial" w:hAnsi="Arial"/>
          <w:sz w:val="22"/>
        </w:rPr>
      </w:pPr>
      <w:r w:rsidRPr="00844B96">
        <w:rPr>
          <w:rFonts w:ascii="Arial" w:hAnsi="Arial"/>
          <w:sz w:val="22"/>
        </w:rPr>
        <w:t>5.9.2.</w:t>
      </w:r>
      <w:ins w:id="12" w:author="Ulrich Wiehe" w:date="2026-01-09T12:16:00Z" w16du:dateUtc="2026-01-09T11:16:00Z">
        <w:r w:rsidR="004C4D3B">
          <w:rPr>
            <w:rFonts w:ascii="Arial" w:hAnsi="Arial"/>
            <w:sz w:val="22"/>
          </w:rPr>
          <w:t>4</w:t>
        </w:r>
      </w:ins>
      <w:del w:id="13" w:author="Ulrich Wiehe" w:date="2026-01-09T12:16:00Z" w16du:dateUtc="2026-01-09T11:16:00Z">
        <w:r w:rsidR="00DA4FB8" w:rsidDel="004C4D3B">
          <w:rPr>
            <w:rFonts w:ascii="Arial" w:hAnsi="Arial"/>
            <w:sz w:val="22"/>
          </w:rPr>
          <w:delText>3</w:delText>
        </w:r>
      </w:del>
      <w:r w:rsidRPr="00844B96">
        <w:rPr>
          <w:rFonts w:ascii="Arial" w:hAnsi="Arial"/>
          <w:sz w:val="22"/>
        </w:rPr>
        <w:t>.2</w:t>
      </w:r>
      <w:r w:rsidRPr="00844B96">
        <w:rPr>
          <w:rFonts w:ascii="Arial" w:hAnsi="Arial"/>
          <w:sz w:val="22"/>
        </w:rPr>
        <w:tab/>
      </w:r>
      <w:r w:rsidRPr="002F731A">
        <w:rPr>
          <w:rFonts w:ascii="Arial" w:hAnsi="Arial"/>
          <w:sz w:val="22"/>
        </w:rPr>
        <w:t>Service Specific Authorization Data Removal</w:t>
      </w:r>
    </w:p>
    <w:p w14:paraId="2C907051" w14:textId="62FC3315" w:rsidR="00040DBB" w:rsidRDefault="00040DBB" w:rsidP="00040DBB">
      <w:r w:rsidRPr="00B06F7A">
        <w:t>Figure 5.</w:t>
      </w:r>
      <w:r>
        <w:t>9</w:t>
      </w:r>
      <w:r w:rsidRPr="00B06F7A">
        <w:t>.2.</w:t>
      </w:r>
      <w:ins w:id="14" w:author="Ulrich Wiehe" w:date="2026-01-09T12:16:00Z" w16du:dateUtc="2026-01-09T11:16:00Z">
        <w:r w:rsidR="004C4D3B">
          <w:t>4</w:t>
        </w:r>
      </w:ins>
      <w:del w:id="15" w:author="Ulrich Wiehe" w:date="2026-01-09T12:16:00Z" w16du:dateUtc="2026-01-09T11:16:00Z">
        <w:r w:rsidR="00DA4FB8" w:rsidDel="004C4D3B">
          <w:delText>3</w:delText>
        </w:r>
      </w:del>
      <w:r w:rsidRPr="00B06F7A">
        <w:t>.2-1 shows a scenario where the NF service consumer (e.g. NEF) send</w:t>
      </w:r>
      <w:r>
        <w:t>s</w:t>
      </w:r>
      <w:r w:rsidRPr="00B06F7A">
        <w:t xml:space="preserve"> a request to the UDM to </w:t>
      </w:r>
      <w:r>
        <w:t xml:space="preserve">remove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w:t>
      </w:r>
      <w:r>
        <w:t>clause </w:t>
      </w:r>
      <w:r>
        <w:rPr>
          <w:lang w:eastAsia="zh-CN"/>
        </w:rPr>
        <w:t>4.15.6.7</w:t>
      </w:r>
      <w:r w:rsidRPr="00B06F7A">
        <w:t>). The request contains the UE's identity (/{ueIdentity})</w:t>
      </w:r>
      <w:r>
        <w:t xml:space="preserve">, service type, </w:t>
      </w:r>
      <w:r w:rsidRPr="00B06F7A">
        <w:t xml:space="preserve">and </w:t>
      </w:r>
      <w:r>
        <w:t>service parameters (ServiceSpecificAuthorizationRemoveData).</w:t>
      </w:r>
    </w:p>
    <w:p w14:paraId="3C319F07" w14:textId="77777777" w:rsidR="00040DBB" w:rsidRPr="00B06F7A" w:rsidRDefault="00040DBB" w:rsidP="00040DBB"/>
    <w:p w14:paraId="56AEB3F2" w14:textId="77777777" w:rsidR="00040DBB" w:rsidRDefault="00040DBB" w:rsidP="00DC3C71">
      <w:pPr>
        <w:pStyle w:val="TH"/>
      </w:pPr>
      <w:r w:rsidRPr="002E51FC">
        <w:object w:dxaOrig="8700" w:dyaOrig="2385" w14:anchorId="70963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19.8pt" o:ole="">
            <v:imagedata r:id="rId12" o:title=""/>
          </v:shape>
          <o:OLEObject Type="Embed" ProgID="Visio.Drawing.11" ShapeID="_x0000_i1025" DrawAspect="Content" ObjectID="_1830667802" r:id="rId13"/>
        </w:object>
      </w:r>
    </w:p>
    <w:p w14:paraId="073A340B" w14:textId="5B95EAAA" w:rsidR="00040DBB" w:rsidRPr="00844B96" w:rsidRDefault="00040DBB" w:rsidP="00DC3C71">
      <w:pPr>
        <w:pStyle w:val="TF"/>
      </w:pPr>
      <w:r w:rsidRPr="00844B96">
        <w:t>Figure 5.9.2.</w:t>
      </w:r>
      <w:ins w:id="16" w:author="Ulrich Wiehe" w:date="2026-01-09T12:16:00Z" w16du:dateUtc="2026-01-09T11:16:00Z">
        <w:r w:rsidR="004C4D3B">
          <w:t>4</w:t>
        </w:r>
      </w:ins>
      <w:del w:id="17" w:author="Ulrich Wiehe" w:date="2026-01-09T12:16:00Z" w16du:dateUtc="2026-01-09T11:16:00Z">
        <w:r w:rsidR="00DA4FB8" w:rsidDel="004C4D3B">
          <w:delText>3</w:delText>
        </w:r>
      </w:del>
      <w:r w:rsidRPr="00844B96">
        <w:t xml:space="preserve">.2-1: </w:t>
      </w:r>
      <w:r w:rsidRPr="002F731A">
        <w:t>Service Specific Authorization Data Removal</w:t>
      </w:r>
    </w:p>
    <w:p w14:paraId="5EEB3767" w14:textId="050C2786" w:rsidR="00040DBB" w:rsidRDefault="00040DBB" w:rsidP="00040DBB">
      <w:pPr>
        <w:ind w:left="568" w:hanging="284"/>
      </w:pPr>
      <w:r w:rsidRPr="00AB3CE5">
        <w:t>1.</w:t>
      </w:r>
      <w:r w:rsidRPr="00AB3CE5">
        <w:tab/>
        <w:t>The NF service consumer (e.g. NEF) sends a POST request to invoke "</w:t>
      </w:r>
      <w:r>
        <w:t>remove</w:t>
      </w:r>
      <w:r w:rsidRPr="00AB3CE5">
        <w:t xml:space="preserve">" custom method on the resource representing the UE's subscribed information for service identified by the service type. The </w:t>
      </w:r>
      <w:r w:rsidR="00F86A4F">
        <w:t>content</w:t>
      </w:r>
      <w:r w:rsidRPr="00AB3CE5">
        <w:t xml:space="preserve"> of the request shall be an object of "ServiceSpecificAuthorization</w:t>
      </w:r>
      <w:r>
        <w:t>RemoveData</w:t>
      </w:r>
      <w:r w:rsidRPr="00AB3CE5">
        <w:t>" which contain</w:t>
      </w:r>
      <w:r>
        <w:t>s the Service Specific Authorization Id previously received from UDM via Create Operation (see clause 5.9.2.2.2)</w:t>
      </w:r>
      <w:r w:rsidRPr="00AB3CE5">
        <w:t>.</w:t>
      </w:r>
    </w:p>
    <w:p w14:paraId="00B9471C" w14:textId="77777777" w:rsidR="00040DBB" w:rsidRDefault="00040DBB" w:rsidP="00040DBB">
      <w:pPr>
        <w:ind w:left="568" w:hanging="284"/>
      </w:pPr>
      <w:r w:rsidRPr="00844B96">
        <w:t>2</w:t>
      </w:r>
      <w:r>
        <w:t>a</w:t>
      </w:r>
      <w:r w:rsidRPr="00844B96">
        <w:t>.</w:t>
      </w:r>
      <w:r w:rsidRPr="00844B96">
        <w:tab/>
      </w:r>
      <w:r>
        <w:t>On success, t</w:t>
      </w:r>
      <w:r w:rsidRPr="00844B96">
        <w:t xml:space="preserve">he </w:t>
      </w:r>
      <w:r>
        <w:t xml:space="preserve">UDM shall respond </w:t>
      </w:r>
      <w:r w:rsidRPr="00844B96">
        <w:t>with "204 No Content".</w:t>
      </w:r>
    </w:p>
    <w:p w14:paraId="5EE9A4BC" w14:textId="77777777" w:rsidR="00040DBB" w:rsidRPr="00844B96" w:rsidRDefault="00040DBB" w:rsidP="00040DBB">
      <w:pPr>
        <w:ind w:left="568" w:hanging="284"/>
      </w:pPr>
      <w:r>
        <w:t>2b.</w:t>
      </w:r>
      <w:r>
        <w:tab/>
        <w:t>If the indicated authorization to be removed cannot be found at UDM, the UDM shall return "404 Not Found" with cause IE set to the application error "AUTHORIZATION</w:t>
      </w:r>
      <w:r w:rsidRPr="00B06F7A">
        <w:t>_NOT_FOUND</w:t>
      </w:r>
      <w:r>
        <w:t>".</w:t>
      </w:r>
    </w:p>
    <w:p w14:paraId="4461968A" w14:textId="77777777" w:rsidR="00040DBB" w:rsidRDefault="00040DBB" w:rsidP="00040DBB">
      <w:r w:rsidRPr="00844B96">
        <w:t xml:space="preserve">On </w:t>
      </w:r>
      <w:r>
        <w:t xml:space="preserve">other </w:t>
      </w:r>
      <w:r w:rsidRPr="00844B96">
        <w:t>failure</w:t>
      </w:r>
      <w:r>
        <w:t>s</w:t>
      </w:r>
      <w:r w:rsidRPr="00844B96">
        <w:t>, the appropriate HTTP status code indicating the error shall be returned and appropriate additional error information should be returned in the response body.</w:t>
      </w:r>
    </w:p>
    <w:p w14:paraId="09B8B965" w14:textId="77777777" w:rsidR="004C4D3B" w:rsidRDefault="004C4D3B" w:rsidP="00040DBB"/>
    <w:p w14:paraId="4676A2D6" w14:textId="77777777" w:rsidR="004C4D3B" w:rsidRPr="004C4D3B" w:rsidRDefault="004C4D3B" w:rsidP="004C4D3B">
      <w:pPr>
        <w:overflowPunct/>
        <w:autoSpaceDE/>
        <w:autoSpaceDN/>
        <w:adjustRightInd/>
        <w:jc w:val="center"/>
        <w:textAlignment w:val="auto"/>
        <w:rPr>
          <w:color w:val="0000FF"/>
          <w:sz w:val="36"/>
          <w:szCs w:val="36"/>
          <w:lang w:eastAsia="en-US"/>
        </w:rPr>
      </w:pPr>
      <w:r w:rsidRPr="004C4D3B">
        <w:rPr>
          <w:color w:val="0000FF"/>
          <w:sz w:val="36"/>
          <w:szCs w:val="36"/>
          <w:lang w:eastAsia="en-US"/>
        </w:rPr>
        <w:t>==============End of change==============</w:t>
      </w:r>
    </w:p>
    <w:p w14:paraId="099191DC" w14:textId="77777777" w:rsidR="004C4D3B" w:rsidRDefault="004C4D3B" w:rsidP="00040DBB"/>
    <w:bookmarkEnd w:id="0"/>
    <w:bookmarkEnd w:id="1"/>
    <w:bookmarkEnd w:id="2"/>
    <w:bookmarkEnd w:id="3"/>
    <w:bookmarkEnd w:id="4"/>
    <w:bookmarkEnd w:id="5"/>
    <w:sectPr w:rsidR="004C4D3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9893" w14:textId="77777777" w:rsidR="00B85F7C" w:rsidRDefault="00B85F7C">
      <w:r>
        <w:separator/>
      </w:r>
    </w:p>
  </w:endnote>
  <w:endnote w:type="continuationSeparator" w:id="0">
    <w:p w14:paraId="46913FA0" w14:textId="77777777" w:rsidR="00B85F7C" w:rsidRDefault="00B8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E348" w14:textId="77777777" w:rsidR="00B85F7C" w:rsidRDefault="00B85F7C">
      <w:r>
        <w:separator/>
      </w:r>
    </w:p>
  </w:footnote>
  <w:footnote w:type="continuationSeparator" w:id="0">
    <w:p w14:paraId="3395D163" w14:textId="77777777" w:rsidR="00B85F7C" w:rsidRDefault="00B8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8E4974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09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F8ADE9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09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1AE"/>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4D3B"/>
    <w:rsid w:val="004C5605"/>
    <w:rsid w:val="004C5B74"/>
    <w:rsid w:val="004D09AE"/>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E45"/>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34D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433</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2026-01-09T11:25:00Z</dcterms:created>
  <dcterms:modified xsi:type="dcterms:W3CDTF">2026-01-23T09:04:00Z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